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7"/>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#10</w:t>
      </w:r>
      <w:r>
        <w:rPr>
          <w:rFonts w:hint="eastAsia"/>
          <w:b/>
          <w:sz w:val="24"/>
          <w:lang w:val="en-US" w:eastAsia="zh-CN"/>
        </w:rPr>
        <w:t>1</w:t>
      </w:r>
      <w:r>
        <w:rPr>
          <w:b/>
          <w:i/>
          <w:sz w:val="28"/>
        </w:rPr>
        <w:tab/>
      </w:r>
      <w:r>
        <w:rPr>
          <w:b/>
          <w:i/>
          <w:sz w:val="28"/>
          <w:highlight w:val="none"/>
        </w:rPr>
        <w:t>R5-23</w:t>
      </w:r>
      <w:r>
        <w:rPr>
          <w:rFonts w:hint="eastAsia"/>
          <w:b/>
          <w:i/>
          <w:sz w:val="28"/>
          <w:highlight w:val="none"/>
          <w:lang w:val="en-US" w:eastAsia="zh-CN"/>
        </w:rPr>
        <w:t>6651</w:t>
      </w:r>
    </w:p>
    <w:p>
      <w:pPr>
        <w:pStyle w:val="157"/>
        <w:outlineLvl w:val="0"/>
        <w:rPr>
          <w:b/>
          <w:sz w:val="24"/>
        </w:rPr>
      </w:pPr>
      <w:r>
        <w:rPr>
          <w:rFonts w:hint="eastAsia"/>
          <w:b/>
          <w:sz w:val="24"/>
          <w:lang w:val="en-US" w:eastAsia="zh-CN"/>
        </w:rPr>
        <w:t>Chicago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Pr>
          <w:rFonts w:hint="eastAsia"/>
          <w:b/>
          <w:sz w:val="24"/>
          <w:lang w:val="en-US" w:eastAsia="zh-CN"/>
        </w:rPr>
        <w:t>13</w:t>
      </w:r>
      <w:r>
        <w:rPr>
          <w:rFonts w:hint="eastAsia"/>
          <w:b/>
          <w:sz w:val="24"/>
        </w:rPr>
        <w:t xml:space="preserve"> - </w:t>
      </w:r>
      <w:r>
        <w:rPr>
          <w:rFonts w:hint="eastAsia"/>
          <w:b/>
          <w:sz w:val="24"/>
          <w:lang w:val="en-US" w:eastAsia="zh-CN"/>
        </w:rPr>
        <w:t>17</w:t>
      </w:r>
      <w:r>
        <w:rPr>
          <w:rFonts w:hint="eastAsia"/>
          <w:b/>
          <w:sz w:val="24"/>
        </w:rPr>
        <w:t>, 202</w:t>
      </w:r>
      <w:r>
        <w:rPr>
          <w:b/>
          <w:sz w:val="24"/>
        </w:rPr>
        <w:t>3</w:t>
      </w:r>
    </w:p>
    <w:tbl>
      <w:tblPr>
        <w:tblStyle w:val="8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57"/>
              <w:spacing w:after="0"/>
              <w:jc w:val="right"/>
            </w:pPr>
          </w:p>
        </w:tc>
        <w:tc>
          <w:tcPr>
            <w:tcW w:w="1559" w:type="dxa"/>
            <w:shd w:val="pct30" w:color="FFFF00" w:fill="auto"/>
          </w:tcPr>
          <w:p>
            <w:pPr>
              <w:pStyle w:val="157"/>
              <w:spacing w:after="0"/>
              <w:jc w:val="right"/>
              <w:rPr>
                <w:rFonts w:hint="eastAsia" w:eastAsiaTheme="minorEastAsia"/>
                <w:b/>
                <w:sz w:val="28"/>
                <w:lang w:eastAsia="zh-CN"/>
              </w:rPr>
            </w:pPr>
            <w:r>
              <w:rPr>
                <w:b/>
                <w:sz w:val="28"/>
              </w:rPr>
              <w:t>38.521-</w:t>
            </w:r>
            <w:r>
              <w:rPr>
                <w:rFonts w:hint="eastAsia"/>
                <w:b/>
                <w:sz w:val="28"/>
                <w:lang w:val="en-US" w:eastAsia="zh-CN"/>
              </w:rPr>
              <w:t>4</w:t>
            </w:r>
          </w:p>
        </w:tc>
        <w:tc>
          <w:tcPr>
            <w:tcW w:w="709" w:type="dxa"/>
          </w:tcPr>
          <w:p>
            <w:pPr>
              <w:pStyle w:val="157"/>
              <w:spacing w:after="0"/>
              <w:jc w:val="center"/>
            </w:pPr>
            <w:r>
              <w:rPr>
                <w:b/>
                <w:sz w:val="28"/>
              </w:rPr>
              <w:t>CR</w:t>
            </w:r>
          </w:p>
        </w:tc>
        <w:tc>
          <w:tcPr>
            <w:tcW w:w="1276" w:type="dxa"/>
            <w:shd w:val="pct30" w:color="FFFF00" w:fill="auto"/>
          </w:tcPr>
          <w:p>
            <w:pPr>
              <w:pStyle w:val="157"/>
              <w:spacing w:after="0"/>
              <w:rPr>
                <w:rFonts w:hint="default"/>
                <w:lang w:val="en-US"/>
              </w:rPr>
            </w:pPr>
            <w:bookmarkStart w:id="4" w:name="_GoBack"/>
            <w:r>
              <w:rPr>
                <w:rFonts w:hint="eastAsia"/>
                <w:b/>
                <w:sz w:val="28"/>
                <w:highlight w:val="none"/>
                <w:lang w:val="en-US" w:eastAsia="zh-CN"/>
              </w:rPr>
              <w:t>0768</w:t>
            </w:r>
            <w:bookmarkEnd w:id="4"/>
          </w:p>
        </w:tc>
        <w:tc>
          <w:tcPr>
            <w:tcW w:w="709" w:type="dxa"/>
          </w:tcPr>
          <w:p>
            <w:pPr>
              <w:pStyle w:val="157"/>
              <w:tabs>
                <w:tab w:val="right" w:pos="625"/>
              </w:tabs>
              <w:spacing w:after="0"/>
              <w:jc w:val="center"/>
            </w:pPr>
            <w:r>
              <w:rPr>
                <w:b/>
                <w:bCs/>
                <w:sz w:val="28"/>
              </w:rPr>
              <w:t>rev</w:t>
            </w:r>
          </w:p>
        </w:tc>
        <w:tc>
          <w:tcPr>
            <w:tcW w:w="992" w:type="dxa"/>
            <w:shd w:val="pct30" w:color="FFFF00" w:fill="auto"/>
          </w:tcPr>
          <w:p>
            <w:pPr>
              <w:pStyle w:val="157"/>
              <w:spacing w:after="0"/>
              <w:jc w:val="center"/>
              <w:rPr>
                <w:rFonts w:hint="eastAsia" w:eastAsiaTheme="minorEastAsia"/>
                <w:b/>
                <w:lang w:eastAsia="zh-CN"/>
              </w:rPr>
            </w:pPr>
            <w:r>
              <w:rPr>
                <w:rFonts w:hint="eastAsia"/>
                <w:b/>
                <w:sz w:val="28"/>
                <w:lang w:val="en-US" w:eastAsia="zh-CN"/>
              </w:rPr>
              <w:t>-</w:t>
            </w:r>
          </w:p>
        </w:tc>
        <w:tc>
          <w:tcPr>
            <w:tcW w:w="2410" w:type="dxa"/>
          </w:tcPr>
          <w:p>
            <w:pPr>
              <w:pStyle w:val="157"/>
              <w:tabs>
                <w:tab w:val="right" w:pos="1825"/>
              </w:tabs>
              <w:spacing w:after="0"/>
              <w:jc w:val="center"/>
            </w:pPr>
            <w:r>
              <w:rPr>
                <w:b/>
                <w:sz w:val="28"/>
                <w:szCs w:val="28"/>
              </w:rPr>
              <w:t>Current version:</w:t>
            </w:r>
          </w:p>
        </w:tc>
        <w:tc>
          <w:tcPr>
            <w:tcW w:w="1701" w:type="dxa"/>
            <w:shd w:val="pct30" w:color="FFFF00" w:fill="auto"/>
          </w:tcPr>
          <w:p>
            <w:pPr>
              <w:pStyle w:val="15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pPr>
              <w:pStyle w:val="1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19"/>
                <w:rFonts w:cs="Arial"/>
                <w:b/>
                <w:i/>
                <w:color w:val="FF0000"/>
              </w:rPr>
              <w:t>HE</w:t>
            </w:r>
            <w:bookmarkStart w:id="0" w:name="_Hlt497126619"/>
            <w:r>
              <w:rPr>
                <w:rStyle w:val="119"/>
                <w:rFonts w:cs="Arial"/>
                <w:b/>
                <w:i/>
                <w:color w:val="FF0000"/>
              </w:rPr>
              <w:t>L</w:t>
            </w:r>
            <w:bookmarkEnd w:id="0"/>
            <w:r>
              <w:rPr>
                <w:rStyle w:val="119"/>
                <w:rFonts w:cs="Arial"/>
                <w:b/>
                <w:i/>
                <w:color w:val="FF0000"/>
              </w:rPr>
              <w:t>P</w:t>
            </w:r>
            <w:r>
              <w:rPr>
                <w:rStyle w:val="11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19"/>
                <w:rFonts w:cs="Arial"/>
                <w:i/>
              </w:rPr>
              <w:t>http://www.3gpp.org/Change-Requests</w:t>
            </w:r>
            <w:r>
              <w:rPr>
                <w:rStyle w:val="11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57"/>
              <w:spacing w:after="0"/>
              <w:rPr>
                <w:sz w:val="8"/>
                <w:szCs w:val="8"/>
              </w:rPr>
            </w:pPr>
          </w:p>
        </w:tc>
      </w:tr>
    </w:tbl>
    <w:p>
      <w:pPr>
        <w:rPr>
          <w:sz w:val="8"/>
          <w:szCs w:val="8"/>
        </w:rPr>
      </w:pPr>
    </w:p>
    <w:tbl>
      <w:tblPr>
        <w:tblStyle w:val="8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57"/>
              <w:tabs>
                <w:tab w:val="right" w:pos="2751"/>
              </w:tabs>
              <w:spacing w:after="0"/>
              <w:rPr>
                <w:b/>
                <w:i/>
              </w:rPr>
            </w:pPr>
            <w:r>
              <w:rPr>
                <w:b/>
                <w:i/>
              </w:rPr>
              <w:t>Proposed change affects:</w:t>
            </w:r>
          </w:p>
        </w:tc>
        <w:tc>
          <w:tcPr>
            <w:tcW w:w="1418" w:type="dxa"/>
          </w:tcPr>
          <w:p>
            <w:pPr>
              <w:pStyle w:val="1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57"/>
              <w:spacing w:after="0"/>
              <w:jc w:val="center"/>
              <w:rPr>
                <w:b/>
                <w:caps/>
              </w:rPr>
            </w:pPr>
          </w:p>
        </w:tc>
        <w:tc>
          <w:tcPr>
            <w:tcW w:w="709" w:type="dxa"/>
            <w:tcBorders>
              <w:left w:val="single" w:color="auto" w:sz="4" w:space="0"/>
            </w:tcBorders>
          </w:tcPr>
          <w:p>
            <w:pPr>
              <w:pStyle w:val="1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57"/>
              <w:spacing w:after="0"/>
              <w:jc w:val="center"/>
              <w:rPr>
                <w:b/>
                <w:caps/>
              </w:rPr>
            </w:pPr>
          </w:p>
        </w:tc>
        <w:tc>
          <w:tcPr>
            <w:tcW w:w="2126" w:type="dxa"/>
          </w:tcPr>
          <w:p>
            <w:pPr>
              <w:pStyle w:val="1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57"/>
              <w:spacing w:after="0"/>
              <w:jc w:val="center"/>
              <w:rPr>
                <w:b/>
                <w:caps/>
              </w:rPr>
            </w:pPr>
          </w:p>
        </w:tc>
        <w:tc>
          <w:tcPr>
            <w:tcW w:w="1418" w:type="dxa"/>
            <w:tcBorders>
              <w:left w:val="nil"/>
            </w:tcBorders>
          </w:tcPr>
          <w:p>
            <w:pPr>
              <w:pStyle w:val="1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57"/>
              <w:spacing w:after="0"/>
              <w:jc w:val="center"/>
              <w:rPr>
                <w:b/>
                <w:bCs/>
                <w:caps/>
              </w:rPr>
            </w:pPr>
          </w:p>
        </w:tc>
      </w:tr>
    </w:tbl>
    <w:p>
      <w:pPr>
        <w:rPr>
          <w:sz w:val="8"/>
          <w:szCs w:val="8"/>
        </w:rPr>
      </w:pPr>
    </w:p>
    <w:tbl>
      <w:tblPr>
        <w:tblStyle w:val="8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57"/>
              <w:spacing w:after="0"/>
              <w:rPr>
                <w:sz w:val="8"/>
                <w:szCs w:val="8"/>
              </w:rPr>
            </w:pPr>
          </w:p>
        </w:tc>
      </w:tr>
      <w:tr>
        <w:tblPrEx>
          <w:tblCellMar>
            <w:top w:w="0" w:type="dxa"/>
            <w:left w:w="42" w:type="dxa"/>
            <w:bottom w:w="0" w:type="dxa"/>
            <w:right w:w="42" w:type="dxa"/>
          </w:tblCellMar>
        </w:tblPrEx>
        <w:trPr>
          <w:trHeight w:val="194" w:hRule="atLeast"/>
        </w:trPr>
        <w:tc>
          <w:tcPr>
            <w:tcW w:w="1843" w:type="dxa"/>
            <w:tcBorders>
              <w:top w:val="single" w:color="auto" w:sz="4" w:space="0"/>
              <w:left w:val="single" w:color="auto" w:sz="4" w:space="0"/>
            </w:tcBorders>
          </w:tcPr>
          <w:p>
            <w:pPr>
              <w:pStyle w:val="1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57"/>
              <w:spacing w:after="0"/>
              <w:ind w:left="100"/>
              <w:rPr>
                <w:rFonts w:hint="default" w:eastAsiaTheme="minorEastAsia"/>
                <w:lang w:val="en-US" w:eastAsia="zh-CN"/>
              </w:rPr>
            </w:pPr>
            <w:r>
              <w:rPr>
                <w:rFonts w:hint="eastAsia"/>
                <w:lang w:val="en-US" w:eastAsia="zh-CN"/>
              </w:rPr>
              <w:t>Editorial correction to R17 HST DPS/SFN TCs</w:t>
            </w:r>
          </w:p>
        </w:tc>
      </w:tr>
      <w:tr>
        <w:tblPrEx>
          <w:tblCellMar>
            <w:top w:w="0" w:type="dxa"/>
            <w:left w:w="42" w:type="dxa"/>
            <w:bottom w:w="0" w:type="dxa"/>
            <w:right w:w="42" w:type="dxa"/>
          </w:tblCellMar>
        </w:tblPrEx>
        <w:tc>
          <w:tcPr>
            <w:tcW w:w="1843" w:type="dxa"/>
            <w:tcBorders>
              <w:left w:val="single" w:color="auto" w:sz="4" w:space="0"/>
            </w:tcBorders>
          </w:tcPr>
          <w:p>
            <w:pPr>
              <w:pStyle w:val="157"/>
              <w:spacing w:after="0"/>
              <w:rPr>
                <w:b/>
                <w:i/>
                <w:sz w:val="8"/>
                <w:szCs w:val="8"/>
              </w:rPr>
            </w:pPr>
          </w:p>
        </w:tc>
        <w:tc>
          <w:tcPr>
            <w:tcW w:w="7797" w:type="dxa"/>
            <w:gridSpan w:val="10"/>
            <w:tcBorders>
              <w:right w:val="single" w:color="auto" w:sz="4" w:space="0"/>
            </w:tcBorders>
          </w:tcPr>
          <w:p>
            <w:pPr>
              <w:pStyle w:val="1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57"/>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57"/>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157"/>
              <w:spacing w:after="0"/>
              <w:rPr>
                <w:b/>
                <w:i/>
                <w:sz w:val="8"/>
                <w:szCs w:val="8"/>
              </w:rPr>
            </w:pPr>
          </w:p>
        </w:tc>
        <w:tc>
          <w:tcPr>
            <w:tcW w:w="7797" w:type="dxa"/>
            <w:gridSpan w:val="10"/>
            <w:tcBorders>
              <w:right w:val="single" w:color="auto" w:sz="4" w:space="0"/>
            </w:tcBorders>
          </w:tcPr>
          <w:p>
            <w:pPr>
              <w:pStyle w:val="1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7"/>
              <w:tabs>
                <w:tab w:val="right" w:pos="1759"/>
              </w:tabs>
              <w:spacing w:after="0"/>
              <w:rPr>
                <w:b/>
                <w:i/>
              </w:rPr>
            </w:pPr>
            <w:r>
              <w:rPr>
                <w:b/>
                <w:i/>
              </w:rPr>
              <w:t>Work item code:</w:t>
            </w:r>
          </w:p>
        </w:tc>
        <w:tc>
          <w:tcPr>
            <w:tcW w:w="3686" w:type="dxa"/>
            <w:gridSpan w:val="5"/>
            <w:shd w:val="pct30" w:color="FFFF00" w:fill="auto"/>
          </w:tcPr>
          <w:p>
            <w:pPr>
              <w:pStyle w:val="157"/>
              <w:spacing w:after="0"/>
              <w:ind w:left="100"/>
              <w:rPr>
                <w:rFonts w:hint="default" w:eastAsiaTheme="minorEastAsia"/>
                <w:lang w:val="en-US" w:eastAsia="zh-CN"/>
              </w:rPr>
            </w:pPr>
            <w:r>
              <w:rPr>
                <w:rFonts w:hint="eastAsia"/>
              </w:rPr>
              <w:t>TEI</w:t>
            </w:r>
            <w:r>
              <w:rPr>
                <w:rFonts w:hint="eastAsia"/>
                <w:lang w:val="en-US" w:eastAsia="zh-CN"/>
              </w:rPr>
              <w:t>17</w:t>
            </w:r>
            <w:r>
              <w:rPr>
                <w:rFonts w:hint="eastAsia"/>
              </w:rPr>
              <w:t>_Test</w:t>
            </w:r>
            <w:r>
              <w:rPr>
                <w:rFonts w:hint="eastAsia"/>
                <w:lang w:val="en-US" w:eastAsia="zh-CN"/>
              </w:rPr>
              <w:t>, NR_HST_FR1_enh-UEConTest</w:t>
            </w:r>
          </w:p>
        </w:tc>
        <w:tc>
          <w:tcPr>
            <w:tcW w:w="567" w:type="dxa"/>
            <w:tcBorders>
              <w:left w:val="nil"/>
            </w:tcBorders>
          </w:tcPr>
          <w:p>
            <w:pPr>
              <w:pStyle w:val="157"/>
              <w:spacing w:after="0"/>
              <w:ind w:right="100"/>
            </w:pPr>
          </w:p>
        </w:tc>
        <w:tc>
          <w:tcPr>
            <w:tcW w:w="1417" w:type="dxa"/>
            <w:gridSpan w:val="3"/>
            <w:tcBorders>
              <w:left w:val="nil"/>
            </w:tcBorders>
          </w:tcPr>
          <w:p>
            <w:pPr>
              <w:pStyle w:val="157"/>
              <w:spacing w:after="0"/>
              <w:jc w:val="right"/>
            </w:pPr>
            <w:r>
              <w:rPr>
                <w:b/>
                <w:i/>
              </w:rPr>
              <w:t>Date:</w:t>
            </w:r>
          </w:p>
        </w:tc>
        <w:tc>
          <w:tcPr>
            <w:tcW w:w="2127" w:type="dxa"/>
            <w:tcBorders>
              <w:right w:val="single" w:color="auto" w:sz="4" w:space="0"/>
            </w:tcBorders>
            <w:shd w:val="pct30" w:color="FFFF00" w:fill="auto"/>
          </w:tcPr>
          <w:p>
            <w:pPr>
              <w:pStyle w:val="157"/>
              <w:spacing w:after="0"/>
              <w:ind w:left="100"/>
              <w:rPr>
                <w:rFonts w:hint="default" w:eastAsiaTheme="minorEastAsia"/>
                <w:lang w:val="en-US" w:eastAsia="zh-CN"/>
              </w:rPr>
            </w:pPr>
            <w:r>
              <w:t>2023-</w:t>
            </w:r>
            <w:r>
              <w:rPr>
                <w:rFonts w:hint="eastAsia"/>
                <w:lang w:val="en-US" w:eastAsia="zh-CN"/>
              </w:rPr>
              <w:t>10</w:t>
            </w:r>
            <w:r>
              <w:t>-</w:t>
            </w:r>
            <w:r>
              <w:rPr>
                <w:rFonts w:hint="eastAsia"/>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157"/>
              <w:spacing w:after="0"/>
              <w:rPr>
                <w:b/>
                <w:i/>
                <w:sz w:val="8"/>
                <w:szCs w:val="8"/>
              </w:rPr>
            </w:pPr>
          </w:p>
        </w:tc>
        <w:tc>
          <w:tcPr>
            <w:tcW w:w="1986" w:type="dxa"/>
            <w:gridSpan w:val="4"/>
          </w:tcPr>
          <w:p>
            <w:pPr>
              <w:pStyle w:val="157"/>
              <w:spacing w:after="0"/>
              <w:rPr>
                <w:sz w:val="8"/>
                <w:szCs w:val="8"/>
              </w:rPr>
            </w:pPr>
          </w:p>
        </w:tc>
        <w:tc>
          <w:tcPr>
            <w:tcW w:w="2267" w:type="dxa"/>
            <w:gridSpan w:val="2"/>
          </w:tcPr>
          <w:p>
            <w:pPr>
              <w:pStyle w:val="157"/>
              <w:spacing w:after="0"/>
              <w:rPr>
                <w:sz w:val="8"/>
                <w:szCs w:val="8"/>
              </w:rPr>
            </w:pPr>
          </w:p>
        </w:tc>
        <w:tc>
          <w:tcPr>
            <w:tcW w:w="1417" w:type="dxa"/>
            <w:gridSpan w:val="3"/>
          </w:tcPr>
          <w:p>
            <w:pPr>
              <w:pStyle w:val="157"/>
              <w:spacing w:after="0"/>
              <w:rPr>
                <w:sz w:val="8"/>
                <w:szCs w:val="8"/>
              </w:rPr>
            </w:pPr>
          </w:p>
        </w:tc>
        <w:tc>
          <w:tcPr>
            <w:tcW w:w="2127" w:type="dxa"/>
            <w:tcBorders>
              <w:right w:val="single" w:color="auto" w:sz="4" w:space="0"/>
            </w:tcBorders>
          </w:tcPr>
          <w:p>
            <w:pPr>
              <w:pStyle w:val="1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57"/>
              <w:tabs>
                <w:tab w:val="right" w:pos="1759"/>
              </w:tabs>
              <w:spacing w:after="0"/>
              <w:rPr>
                <w:b/>
                <w:i/>
              </w:rPr>
            </w:pPr>
            <w:r>
              <w:rPr>
                <w:b/>
                <w:i/>
              </w:rPr>
              <w:t>Category:</w:t>
            </w:r>
          </w:p>
        </w:tc>
        <w:tc>
          <w:tcPr>
            <w:tcW w:w="851" w:type="dxa"/>
            <w:shd w:val="pct30" w:color="FFFF00" w:fill="auto"/>
          </w:tcPr>
          <w:p>
            <w:pPr>
              <w:pStyle w:val="157"/>
              <w:spacing w:after="0"/>
              <w:ind w:left="100" w:right="-609"/>
              <w:rPr>
                <w:b/>
              </w:rPr>
            </w:pPr>
            <w:r>
              <w:rPr>
                <w:b/>
              </w:rPr>
              <w:t>F</w:t>
            </w:r>
          </w:p>
        </w:tc>
        <w:tc>
          <w:tcPr>
            <w:tcW w:w="3402" w:type="dxa"/>
            <w:gridSpan w:val="5"/>
            <w:tcBorders>
              <w:left w:val="nil"/>
            </w:tcBorders>
          </w:tcPr>
          <w:p>
            <w:pPr>
              <w:pStyle w:val="157"/>
              <w:spacing w:after="0"/>
            </w:pPr>
          </w:p>
        </w:tc>
        <w:tc>
          <w:tcPr>
            <w:tcW w:w="1417" w:type="dxa"/>
            <w:gridSpan w:val="3"/>
            <w:tcBorders>
              <w:left w:val="nil"/>
            </w:tcBorders>
          </w:tcPr>
          <w:p>
            <w:pPr>
              <w:pStyle w:val="157"/>
              <w:spacing w:after="0"/>
              <w:jc w:val="right"/>
              <w:rPr>
                <w:b/>
                <w:i/>
              </w:rPr>
            </w:pPr>
            <w:r>
              <w:rPr>
                <w:b/>
                <w:i/>
              </w:rPr>
              <w:t>Release:</w:t>
            </w:r>
          </w:p>
        </w:tc>
        <w:tc>
          <w:tcPr>
            <w:tcW w:w="2127" w:type="dxa"/>
            <w:tcBorders>
              <w:right w:val="single" w:color="auto" w:sz="4" w:space="0"/>
            </w:tcBorders>
            <w:shd w:val="pct30" w:color="FFFF00" w:fill="auto"/>
          </w:tcPr>
          <w:p>
            <w:pPr>
              <w:pStyle w:val="157"/>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57"/>
              <w:spacing w:after="0"/>
              <w:rPr>
                <w:b/>
                <w:i/>
              </w:rPr>
            </w:pPr>
          </w:p>
        </w:tc>
        <w:tc>
          <w:tcPr>
            <w:tcW w:w="4677" w:type="dxa"/>
            <w:gridSpan w:val="8"/>
            <w:tcBorders>
              <w:bottom w:val="single" w:color="auto" w:sz="4" w:space="0"/>
            </w:tcBorders>
          </w:tcPr>
          <w:p>
            <w:pPr>
              <w:pStyle w:val="1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19"/>
                <w:sz w:val="18"/>
              </w:rPr>
              <w:t>TR 21.900</w:t>
            </w:r>
            <w:r>
              <w:rPr>
                <w:rStyle w:val="119"/>
                <w:sz w:val="18"/>
              </w:rPr>
              <w:fldChar w:fldCharType="end"/>
            </w:r>
            <w:r>
              <w:rPr>
                <w:sz w:val="18"/>
              </w:rPr>
              <w:t>.</w:t>
            </w:r>
          </w:p>
        </w:tc>
        <w:tc>
          <w:tcPr>
            <w:tcW w:w="3120" w:type="dxa"/>
            <w:gridSpan w:val="2"/>
            <w:tcBorders>
              <w:bottom w:val="single" w:color="auto" w:sz="4" w:space="0"/>
              <w:right w:val="single" w:color="auto" w:sz="4" w:space="0"/>
            </w:tcBorders>
          </w:tcPr>
          <w:p>
            <w:pPr>
              <w:pStyle w:val="1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57"/>
              <w:spacing w:after="0"/>
              <w:rPr>
                <w:b/>
                <w:i/>
                <w:sz w:val="8"/>
                <w:szCs w:val="8"/>
              </w:rPr>
            </w:pPr>
          </w:p>
        </w:tc>
        <w:tc>
          <w:tcPr>
            <w:tcW w:w="7797" w:type="dxa"/>
            <w:gridSpan w:val="10"/>
          </w:tcPr>
          <w:p>
            <w:pPr>
              <w:pStyle w:val="1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57"/>
              <w:numPr>
                <w:ilvl w:val="0"/>
                <w:numId w:val="22"/>
              </w:numPr>
              <w:spacing w:after="0"/>
              <w:rPr>
                <w:lang w:eastAsia="zh-CN"/>
              </w:rPr>
            </w:pPr>
            <w:r>
              <w:rPr>
                <w:rFonts w:hint="eastAsia"/>
                <w:lang w:val="en-US" w:eastAsia="zh-CN"/>
              </w:rPr>
              <w:t>Some test descriptions are incorrect.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spacing w:after="0"/>
              <w:rPr>
                <w:b/>
                <w:i/>
                <w:sz w:val="8"/>
                <w:szCs w:val="8"/>
              </w:rPr>
            </w:pPr>
          </w:p>
        </w:tc>
        <w:tc>
          <w:tcPr>
            <w:tcW w:w="6946" w:type="dxa"/>
            <w:gridSpan w:val="9"/>
            <w:tcBorders>
              <w:right w:val="single" w:color="auto" w:sz="4" w:space="0"/>
            </w:tcBorders>
          </w:tcPr>
          <w:p>
            <w:pPr>
              <w:pStyle w:val="1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57"/>
              <w:numPr>
                <w:ilvl w:val="0"/>
                <w:numId w:val="23"/>
              </w:numPr>
              <w:spacing w:after="0"/>
              <w:rPr>
                <w:lang w:eastAsia="zh-CN"/>
              </w:rPr>
            </w:pPr>
            <w:r>
              <w:rPr>
                <w:rFonts w:hint="eastAsia"/>
                <w:lang w:val="en-US" w:eastAsia="zh-CN"/>
              </w:rPr>
              <w:t>Incorrect Figure and clause references have been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spacing w:after="0"/>
              <w:rPr>
                <w:b/>
                <w:i/>
                <w:sz w:val="8"/>
                <w:szCs w:val="8"/>
              </w:rPr>
            </w:pPr>
          </w:p>
        </w:tc>
        <w:tc>
          <w:tcPr>
            <w:tcW w:w="6946" w:type="dxa"/>
            <w:gridSpan w:val="9"/>
            <w:tcBorders>
              <w:right w:val="single" w:color="auto" w:sz="4" w:space="0"/>
            </w:tcBorders>
          </w:tcPr>
          <w:p>
            <w:pPr>
              <w:pStyle w:val="1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57"/>
              <w:spacing w:after="0"/>
              <w:ind w:left="100"/>
              <w:rPr>
                <w:lang w:eastAsia="zh-CN"/>
              </w:rPr>
            </w:pPr>
            <w:r>
              <w:rPr>
                <w:rFonts w:hint="eastAsia"/>
                <w:lang w:val="en-US" w:eastAsia="zh-CN"/>
              </w:rPr>
              <w:t xml:space="preserve">TCs are misleading </w:t>
            </w:r>
            <w:r>
              <w:rPr>
                <w:rFonts w:hint="eastAsia"/>
                <w:lang w:eastAsia="zh-CN"/>
              </w:rPr>
              <w:t>and remaining errors will still exist</w:t>
            </w:r>
            <w:r>
              <w:rPr>
                <w:rFonts w:hint="eastAsia"/>
                <w:lang w:val="en-US" w:eastAsia="zh-CN"/>
              </w:rPr>
              <w:t xml:space="preserve"> in Spec</w:t>
            </w:r>
            <w:r>
              <w:rPr>
                <w:lang w:eastAsia="zh-CN"/>
              </w:rPr>
              <w:t>.</w:t>
            </w:r>
          </w:p>
        </w:tc>
      </w:tr>
      <w:tr>
        <w:tblPrEx>
          <w:tblCellMar>
            <w:top w:w="0" w:type="dxa"/>
            <w:left w:w="42" w:type="dxa"/>
            <w:bottom w:w="0" w:type="dxa"/>
            <w:right w:w="42" w:type="dxa"/>
          </w:tblCellMar>
        </w:tblPrEx>
        <w:tc>
          <w:tcPr>
            <w:tcW w:w="2694" w:type="dxa"/>
            <w:gridSpan w:val="2"/>
          </w:tcPr>
          <w:p>
            <w:pPr>
              <w:pStyle w:val="157"/>
              <w:spacing w:after="0"/>
              <w:rPr>
                <w:b/>
                <w:i/>
                <w:sz w:val="8"/>
                <w:szCs w:val="8"/>
              </w:rPr>
            </w:pPr>
          </w:p>
        </w:tc>
        <w:tc>
          <w:tcPr>
            <w:tcW w:w="6946" w:type="dxa"/>
            <w:gridSpan w:val="9"/>
          </w:tcPr>
          <w:p>
            <w:pPr>
              <w:pStyle w:val="1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57"/>
              <w:spacing w:after="0"/>
              <w:ind w:left="100"/>
              <w:rPr>
                <w:rFonts w:hint="default" w:eastAsiaTheme="minorEastAsia"/>
                <w:lang w:val="en-US" w:eastAsia="zh-CN"/>
              </w:rPr>
            </w:pPr>
            <w:r>
              <w:t>5.2A.2.4.1</w:t>
            </w:r>
            <w:r>
              <w:rPr>
                <w:rFonts w:hint="eastAsia"/>
                <w:lang w:val="en-US" w:eastAsia="zh-CN"/>
              </w:rPr>
              <w:t xml:space="preserve">, </w:t>
            </w:r>
            <w:r>
              <w:t>5.2A.2.</w:t>
            </w:r>
            <w:r>
              <w:rPr>
                <w:rFonts w:hint="eastAsia"/>
                <w:lang w:val="en-US" w:eastAsia="zh-CN"/>
              </w:rPr>
              <w:t>5</w:t>
            </w:r>
            <w:r>
              <w:t>.1</w:t>
            </w:r>
            <w:r>
              <w:rPr>
                <w:rFonts w:hint="eastAsia"/>
                <w:lang w:val="en-US" w:eastAsia="zh-CN"/>
              </w:rPr>
              <w:t xml:space="preserve">, </w:t>
            </w:r>
            <w:r>
              <w:t>5.2A.</w:t>
            </w:r>
            <w:r>
              <w:rPr>
                <w:rFonts w:hint="eastAsia"/>
                <w:lang w:val="en-US" w:eastAsia="zh-CN"/>
              </w:rPr>
              <w:t>3</w:t>
            </w:r>
            <w:r>
              <w:t>.4.1</w:t>
            </w:r>
            <w:r>
              <w:rPr>
                <w:rFonts w:hint="eastAsia"/>
                <w:lang w:val="en-US" w:eastAsia="zh-CN"/>
              </w:rPr>
              <w:t xml:space="preserve">, </w:t>
            </w:r>
            <w:r>
              <w:t>5.2A.</w:t>
            </w:r>
            <w:r>
              <w:rPr>
                <w:rFonts w:hint="eastAsia"/>
                <w:lang w:val="en-US" w:eastAsia="zh-CN"/>
              </w:rPr>
              <w:t>3</w:t>
            </w:r>
            <w:r>
              <w:t>.</w:t>
            </w:r>
            <w:r>
              <w:rPr>
                <w:rFonts w:hint="eastAsia"/>
                <w:lang w:val="en-US" w:eastAsia="zh-CN"/>
              </w:rPr>
              <w:t>5</w:t>
            </w:r>
            <w: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spacing w:after="0"/>
              <w:rPr>
                <w:b/>
                <w:i/>
                <w:sz w:val="8"/>
                <w:szCs w:val="8"/>
              </w:rPr>
            </w:pPr>
          </w:p>
        </w:tc>
        <w:tc>
          <w:tcPr>
            <w:tcW w:w="6946" w:type="dxa"/>
            <w:gridSpan w:val="9"/>
            <w:tcBorders>
              <w:right w:val="single" w:color="auto" w:sz="4" w:space="0"/>
            </w:tcBorders>
          </w:tcPr>
          <w:p>
            <w:pPr>
              <w:pStyle w:val="1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57"/>
              <w:spacing w:after="0"/>
              <w:jc w:val="center"/>
              <w:rPr>
                <w:b/>
                <w:caps/>
              </w:rPr>
            </w:pPr>
            <w:r>
              <w:rPr>
                <w:b/>
                <w:caps/>
              </w:rPr>
              <w:t>N</w:t>
            </w:r>
          </w:p>
        </w:tc>
        <w:tc>
          <w:tcPr>
            <w:tcW w:w="2977" w:type="dxa"/>
            <w:gridSpan w:val="4"/>
          </w:tcPr>
          <w:p>
            <w:pPr>
              <w:pStyle w:val="157"/>
              <w:tabs>
                <w:tab w:val="right" w:pos="2893"/>
              </w:tabs>
              <w:spacing w:after="0"/>
            </w:pPr>
          </w:p>
        </w:tc>
        <w:tc>
          <w:tcPr>
            <w:tcW w:w="3401" w:type="dxa"/>
            <w:gridSpan w:val="3"/>
            <w:tcBorders>
              <w:right w:val="single" w:color="auto" w:sz="4" w:space="0"/>
            </w:tcBorders>
            <w:shd w:val="clear" w:color="FFFF00" w:fill="auto"/>
          </w:tcPr>
          <w:p>
            <w:pPr>
              <w:pStyle w:val="1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7"/>
              <w:spacing w:after="0"/>
              <w:jc w:val="center"/>
              <w:rPr>
                <w:b/>
                <w:caps/>
                <w:lang w:eastAsia="zh-CN"/>
              </w:rPr>
            </w:pPr>
            <w:r>
              <w:rPr>
                <w:rFonts w:hint="eastAsia"/>
                <w:b/>
                <w:caps/>
                <w:lang w:eastAsia="zh-CN"/>
              </w:rPr>
              <w:t>x</w:t>
            </w:r>
          </w:p>
        </w:tc>
        <w:tc>
          <w:tcPr>
            <w:tcW w:w="2977" w:type="dxa"/>
            <w:gridSpan w:val="4"/>
          </w:tcPr>
          <w:p>
            <w:pPr>
              <w:pStyle w:val="1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57"/>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7"/>
              <w:spacing w:after="0"/>
              <w:jc w:val="center"/>
              <w:rPr>
                <w:b/>
                <w:caps/>
                <w:lang w:eastAsia="zh-CN"/>
              </w:rPr>
            </w:pPr>
            <w:r>
              <w:rPr>
                <w:b/>
                <w:caps/>
                <w:lang w:eastAsia="zh-CN"/>
              </w:rPr>
              <w:t>X</w:t>
            </w:r>
          </w:p>
        </w:tc>
        <w:tc>
          <w:tcPr>
            <w:tcW w:w="2977" w:type="dxa"/>
            <w:gridSpan w:val="4"/>
          </w:tcPr>
          <w:p>
            <w:pPr>
              <w:pStyle w:val="157"/>
              <w:spacing w:after="0"/>
            </w:pPr>
            <w:r>
              <w:t xml:space="preserve"> Test specifications</w:t>
            </w:r>
          </w:p>
        </w:tc>
        <w:tc>
          <w:tcPr>
            <w:tcW w:w="3401" w:type="dxa"/>
            <w:gridSpan w:val="3"/>
            <w:tcBorders>
              <w:right w:val="single" w:color="auto" w:sz="4" w:space="0"/>
            </w:tcBorders>
            <w:shd w:val="pct30" w:color="FFFF00" w:fill="auto"/>
          </w:tcPr>
          <w:p>
            <w:pPr>
              <w:pStyle w:val="1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7"/>
              <w:spacing w:after="0"/>
              <w:jc w:val="center"/>
              <w:rPr>
                <w:b/>
                <w:caps/>
                <w:lang w:eastAsia="zh-CN"/>
              </w:rPr>
            </w:pPr>
            <w:r>
              <w:rPr>
                <w:rFonts w:hint="eastAsia"/>
                <w:b/>
                <w:caps/>
                <w:lang w:eastAsia="zh-CN"/>
              </w:rPr>
              <w:t>x</w:t>
            </w:r>
          </w:p>
        </w:tc>
        <w:tc>
          <w:tcPr>
            <w:tcW w:w="2977" w:type="dxa"/>
            <w:gridSpan w:val="4"/>
          </w:tcPr>
          <w:p>
            <w:pPr>
              <w:pStyle w:val="157"/>
              <w:spacing w:after="0"/>
            </w:pPr>
            <w:r>
              <w:t xml:space="preserve"> O&amp;M Specifications</w:t>
            </w:r>
          </w:p>
        </w:tc>
        <w:tc>
          <w:tcPr>
            <w:tcW w:w="3401" w:type="dxa"/>
            <w:gridSpan w:val="3"/>
            <w:tcBorders>
              <w:right w:val="single" w:color="auto" w:sz="4" w:space="0"/>
            </w:tcBorders>
            <w:shd w:val="pct30" w:color="FFFF00" w:fill="auto"/>
          </w:tcPr>
          <w:p>
            <w:pPr>
              <w:pStyle w:val="1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7"/>
              <w:spacing w:after="0"/>
              <w:rPr>
                <w:b/>
                <w:i/>
              </w:rPr>
            </w:pPr>
          </w:p>
        </w:tc>
        <w:tc>
          <w:tcPr>
            <w:tcW w:w="6946" w:type="dxa"/>
            <w:gridSpan w:val="9"/>
            <w:tcBorders>
              <w:right w:val="single" w:color="auto" w:sz="4" w:space="0"/>
            </w:tcBorders>
          </w:tcPr>
          <w:p>
            <w:pPr>
              <w:pStyle w:val="1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57"/>
              <w:numPr>
                <w:ilvl w:val="0"/>
                <w:numId w:val="0"/>
              </w:numPr>
              <w:spacing w:after="0"/>
              <w:ind w:left="100" w:leftChars="0"/>
              <w:rPr>
                <w:rFonts w:hint="default"/>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57"/>
              <w:spacing w:after="0"/>
              <w:ind w:left="100"/>
              <w:rPr>
                <w:lang w:eastAsia="zh-CN"/>
              </w:rPr>
            </w:pPr>
          </w:p>
        </w:tc>
      </w:tr>
    </w:tbl>
    <w:p>
      <w:pPr>
        <w:pStyle w:val="15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color w:val="FF0000"/>
        </w:rPr>
      </w:pPr>
      <w:r>
        <w:rPr>
          <w:color w:val="FF0000"/>
        </w:rPr>
        <w:t>&lt;Start of Changes&gt;</w:t>
      </w:r>
    </w:p>
    <w:p>
      <w:pPr>
        <w:pStyle w:val="7"/>
      </w:pPr>
      <w:bookmarkStart w:id="1" w:name="OLE_LINK34"/>
      <w:bookmarkStart w:id="2" w:name="OLE_LINK33"/>
      <w:r>
        <w:t>5.2A.2.4.1</w:t>
      </w:r>
      <w:r>
        <w:tab/>
      </w:r>
      <w:r>
        <w:t>2Rx PDSCH Demodulation Performance for HST-SFN CA</w:t>
      </w:r>
    </w:p>
    <w:p>
      <w:pPr>
        <w:pStyle w:val="9"/>
      </w:pPr>
      <w:r>
        <w:t>5.2A.2.4.1.1</w:t>
      </w:r>
      <w:r>
        <w:tab/>
      </w:r>
      <w:r>
        <w:t>Test Purpose</w:t>
      </w:r>
    </w:p>
    <w:p>
      <w:r>
        <w:rPr>
          <w:rFonts w:eastAsia="宋体"/>
        </w:rPr>
        <w:t>Verify PDSCH performance under 2 receive antenna conditions in the HST-SFN scenario defined in B.3.2 with multiple CA configurations.</w:t>
      </w:r>
    </w:p>
    <w:p>
      <w:pPr>
        <w:pStyle w:val="9"/>
      </w:pPr>
      <w:r>
        <w:t>5.2A.2.4.1.2</w:t>
      </w:r>
      <w:r>
        <w:tab/>
      </w:r>
      <w:r>
        <w:t>Test applicability</w:t>
      </w:r>
    </w:p>
    <w:p>
      <w:r>
        <w:t>This test applies to all types of NR UE release 16 and forward that supports enhanced demodulation processing for carrier aggregation for HST-SFN joint transmission scheme.</w:t>
      </w:r>
    </w:p>
    <w:p>
      <w:pPr>
        <w:pStyle w:val="9"/>
      </w:pPr>
      <w:r>
        <w:t>5.2A.2.4.1.3</w:t>
      </w:r>
      <w:r>
        <w:tab/>
      </w:r>
      <w:r>
        <w:t>Test description</w:t>
      </w:r>
    </w:p>
    <w:p>
      <w:pPr>
        <w:pStyle w:val="9"/>
      </w:pPr>
      <w:r>
        <w:t>5.2A.2.4.1.3.1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and Table 5.3.6-1 of 38.521-1 [7].</w:t>
      </w:r>
    </w:p>
    <w:p>
      <w:r>
        <w:t>Configurations of PDSCH and PDCCH before measurement are specified in Annex C.</w:t>
      </w:r>
    </w:p>
    <w:p>
      <w:r>
        <w:t>Test Environment: Normal, as defined in TS 38.508-1 [6] clause 4.1.</w:t>
      </w:r>
    </w:p>
    <w:p>
      <w:r>
        <w:t>Frequencies to be tested: Mid Range, as defined in TS 38.508-1 [6] clause 5.2.2.</w:t>
      </w:r>
    </w:p>
    <w:p>
      <w:r>
        <w:t>Channel BW to be tested: largest aggregated bandwidth combination as per Table 5.1.1.5.2-2.</w:t>
      </w:r>
    </w:p>
    <w:p>
      <w:r>
        <w:t>CA capability to be tested: As per table 5.1.1.5.2-1</w:t>
      </w:r>
    </w:p>
    <w:p>
      <w:pPr>
        <w:pStyle w:val="131"/>
        <w:rPr>
          <w:rFonts w:eastAsia="Malgun Gothic"/>
          <w:lang w:eastAsia="zh-CN"/>
        </w:rPr>
      </w:pPr>
      <w:r>
        <w:rPr>
          <w:rFonts w:eastAsia="Malgun Gothic"/>
        </w:rPr>
        <w:t>Table 5.2A.</w:t>
      </w:r>
      <w:r>
        <w:rPr>
          <w:rFonts w:eastAsia="Malgun Gothic"/>
          <w:lang w:eastAsia="zh-CN"/>
        </w:rPr>
        <w:t>2</w:t>
      </w:r>
      <w:r>
        <w:rPr>
          <w:rFonts w:eastAsia="Malgun Gothic"/>
        </w:rPr>
        <w:t>.4.1.3.1-</w:t>
      </w:r>
      <w:r>
        <w:rPr>
          <w:rFonts w:eastAsia="Malgun Gothic"/>
          <w:lang w:eastAsia="zh-CN"/>
        </w:rPr>
        <w:t>1</w:t>
      </w:r>
      <w:r>
        <w:rPr>
          <w:rFonts w:eastAsia="Malgun Gothic"/>
        </w:rPr>
        <w:t>: Test point selection table</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shd w:val="clear" w:color="auto" w:fill="auto"/>
          </w:tcPr>
          <w:p>
            <w:pPr>
              <w:pStyle w:val="127"/>
              <w:rPr>
                <w:rFonts w:eastAsia="Malgun Gothic"/>
                <w:lang w:eastAsia="zh-CN"/>
              </w:rPr>
            </w:pPr>
            <w:r>
              <w:rPr>
                <w:rFonts w:eastAsia="Malgun Gothic"/>
                <w:lang w:eastAsia="zh-CN"/>
              </w:rPr>
              <w:t>Test number</w:t>
            </w:r>
          </w:p>
        </w:tc>
        <w:tc>
          <w:tcPr>
            <w:tcW w:w="3118" w:type="dxa"/>
            <w:shd w:val="clear" w:color="auto" w:fill="auto"/>
          </w:tcPr>
          <w:p>
            <w:pPr>
              <w:pStyle w:val="127"/>
              <w:rPr>
                <w:rFonts w:eastAsia="Malgun Gothic"/>
                <w:lang w:eastAsia="zh-CN"/>
              </w:rPr>
            </w:pPr>
            <w:r>
              <w:rPr>
                <w:rFonts w:eastAsia="Malgun Gothic"/>
                <w:lang w:eastAsia="zh-CN"/>
              </w:rPr>
              <w:t>CA duplex mode</w:t>
            </w:r>
          </w:p>
        </w:tc>
        <w:tc>
          <w:tcPr>
            <w:tcW w:w="5098" w:type="dxa"/>
            <w:shd w:val="clear" w:color="auto" w:fill="auto"/>
          </w:tcPr>
          <w:p>
            <w:pPr>
              <w:pStyle w:val="127"/>
              <w:rPr>
                <w:rFonts w:eastAsia="Malgun Gothic"/>
                <w:lang w:eastAsia="zh-CN"/>
              </w:rPr>
            </w:pPr>
            <w:r>
              <w:rPr>
                <w:rFonts w:eastAsia="Malgun Gothic"/>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rFonts w:eastAsia="Malgun Gothic"/>
                <w:lang w:eastAsia="zh-CN"/>
              </w:rPr>
            </w:pPr>
            <w:r>
              <w:rPr>
                <w:rFonts w:eastAsia="Malgun Gothic"/>
                <w:lang w:eastAsia="zh-CN"/>
              </w:rPr>
              <w:t>1</w:t>
            </w:r>
          </w:p>
        </w:tc>
        <w:tc>
          <w:tcPr>
            <w:tcW w:w="3118" w:type="dxa"/>
            <w:shd w:val="clear" w:color="auto" w:fill="auto"/>
          </w:tcPr>
          <w:p>
            <w:pPr>
              <w:pStyle w:val="128"/>
              <w:rPr>
                <w:rFonts w:eastAsia="Malgun Gothic"/>
                <w:lang w:eastAsia="zh-CN"/>
              </w:rPr>
            </w:pPr>
            <w:r>
              <w:rPr>
                <w:rFonts w:eastAsia="Malgun Gothic"/>
                <w:lang w:eastAsia="zh-CN"/>
              </w:rPr>
              <w:t>FDD 15 kHz + FDD 15 kHz</w:t>
            </w:r>
          </w:p>
        </w:tc>
        <w:tc>
          <w:tcPr>
            <w:tcW w:w="5098" w:type="dxa"/>
            <w:shd w:val="clear" w:color="auto" w:fill="auto"/>
          </w:tcPr>
          <w:p>
            <w:pPr>
              <w:pStyle w:val="128"/>
              <w:rPr>
                <w:rFonts w:eastAsia="Malgun Gothic"/>
                <w:lang w:eastAsia="zh-CN"/>
              </w:rPr>
            </w:pPr>
            <w:r>
              <w:rPr>
                <w:rFonts w:eastAsia="Malgun Gothic"/>
                <w:lang w:eastAsia="zh-CN"/>
              </w:rPr>
              <w:t>As defined in Table 5.2A.2.</w:t>
            </w:r>
            <w:r>
              <w:rPr>
                <w:rFonts w:eastAsia="Malgun Gothic"/>
              </w:rPr>
              <w:t>4.0</w:t>
            </w:r>
            <w:r>
              <w:rPr>
                <w:rFonts w:eastAsia="Malgun Gothic"/>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rFonts w:eastAsia="Malgun Gothic"/>
                <w:lang w:eastAsia="zh-CN"/>
              </w:rPr>
            </w:pPr>
            <w:r>
              <w:rPr>
                <w:rFonts w:eastAsia="Malgun Gothic"/>
                <w:lang w:eastAsia="zh-CN"/>
              </w:rPr>
              <w:t>2</w:t>
            </w:r>
          </w:p>
        </w:tc>
        <w:tc>
          <w:tcPr>
            <w:tcW w:w="3118" w:type="dxa"/>
            <w:shd w:val="clear" w:color="auto" w:fill="auto"/>
          </w:tcPr>
          <w:p>
            <w:pPr>
              <w:pStyle w:val="128"/>
              <w:rPr>
                <w:rFonts w:eastAsia="Malgun Gothic"/>
                <w:lang w:eastAsia="zh-CN"/>
              </w:rPr>
            </w:pPr>
            <w:r>
              <w:rPr>
                <w:rFonts w:eastAsia="Malgun Gothic"/>
                <w:lang w:eastAsia="zh-CN"/>
              </w:rPr>
              <w:t>TDD 30 kHz + TDD 30 kHz</w:t>
            </w:r>
          </w:p>
        </w:tc>
        <w:tc>
          <w:tcPr>
            <w:tcW w:w="5098" w:type="dxa"/>
            <w:shd w:val="clear" w:color="auto" w:fill="auto"/>
          </w:tcPr>
          <w:p>
            <w:pPr>
              <w:pStyle w:val="128"/>
              <w:rPr>
                <w:rFonts w:eastAsia="Malgun Gothic"/>
                <w:lang w:eastAsia="zh-CN"/>
              </w:rPr>
            </w:pPr>
            <w:r>
              <w:rPr>
                <w:rFonts w:eastAsia="Malgun Gothic"/>
                <w:lang w:eastAsia="zh-CN"/>
              </w:rPr>
              <w:t>As defined in Table 5.2A.2.</w:t>
            </w:r>
            <w:r>
              <w:rPr>
                <w:rFonts w:eastAsia="Malgun Gothic"/>
              </w:rPr>
              <w:t>4.0</w:t>
            </w:r>
            <w:r>
              <w:rPr>
                <w:rFonts w:eastAsia="Malgun Gothic"/>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rFonts w:eastAsia="Malgun Gothic"/>
                <w:lang w:eastAsia="zh-CN"/>
              </w:rPr>
            </w:pPr>
            <w:r>
              <w:rPr>
                <w:rFonts w:eastAsia="Malgun Gothic"/>
                <w:lang w:eastAsia="zh-CN"/>
              </w:rPr>
              <w:t>3</w:t>
            </w:r>
          </w:p>
        </w:tc>
        <w:tc>
          <w:tcPr>
            <w:tcW w:w="3118" w:type="dxa"/>
            <w:shd w:val="clear" w:color="auto" w:fill="auto"/>
          </w:tcPr>
          <w:p>
            <w:pPr>
              <w:pStyle w:val="128"/>
              <w:rPr>
                <w:rFonts w:eastAsia="Malgun Gothic"/>
                <w:lang w:eastAsia="zh-CN"/>
              </w:rPr>
            </w:pPr>
            <w:r>
              <w:rPr>
                <w:rFonts w:eastAsia="Malgun Gothic"/>
                <w:lang w:eastAsia="zh-CN"/>
              </w:rPr>
              <w:t>FDD 15 kHz + TDD 30 kHz</w:t>
            </w:r>
          </w:p>
        </w:tc>
        <w:tc>
          <w:tcPr>
            <w:tcW w:w="5098" w:type="dxa"/>
            <w:shd w:val="clear" w:color="auto" w:fill="auto"/>
          </w:tcPr>
          <w:p>
            <w:pPr>
              <w:pStyle w:val="128"/>
              <w:rPr>
                <w:rFonts w:eastAsia="Malgun Gothic"/>
                <w:lang w:eastAsia="zh-CN"/>
              </w:rPr>
            </w:pPr>
            <w:r>
              <w:rPr>
                <w:rFonts w:eastAsia="Malgun Gothic"/>
                <w:lang w:eastAsia="zh-CN"/>
              </w:rPr>
              <w:t xml:space="preserve">As defined in Table </w:t>
            </w:r>
            <w:r>
              <w:rPr>
                <w:rFonts w:eastAsia="Malgun Gothic"/>
              </w:rPr>
              <w:t>5.2A.2.4.0-3</w:t>
            </w:r>
            <w:r>
              <w:rPr>
                <w:rFonts w:eastAsia="Malgun Gothic"/>
                <w:lang w:eastAsia="zh-CN"/>
              </w:rPr>
              <w:t xml:space="preserve"> and Table </w:t>
            </w:r>
            <w:r>
              <w:rPr>
                <w:rFonts w:eastAsia="Malgun Gothic"/>
              </w:rPr>
              <w:t>5.2A.2.4.0-4</w:t>
            </w:r>
            <w:r>
              <w:rPr>
                <w:rFonts w:eastAsia="Malgun Gothic"/>
                <w:lang w:eastAsia="zh-CN"/>
              </w:rPr>
              <w:t xml:space="preserve">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shd w:val="clear" w:color="auto" w:fill="auto"/>
          </w:tcPr>
          <w:p>
            <w:pPr>
              <w:pStyle w:val="142"/>
              <w:rPr>
                <w:rFonts w:eastAsia="CG Times (WN)"/>
                <w:lang w:eastAsia="zh-CN"/>
              </w:rPr>
            </w:pPr>
            <w:r>
              <w:rPr>
                <w:rFonts w:eastAsia="CG Times (WN)"/>
              </w:rPr>
              <w:t>Note 1:</w:t>
            </w:r>
            <w:r>
              <w:rPr>
                <w:rFonts w:eastAsia="CG Times (WN)"/>
              </w:rPr>
              <w:tab/>
            </w:r>
            <w:r>
              <w:rPr>
                <w:rFonts w:eastAsia="CG Times (WN)"/>
              </w:rPr>
              <w:t>The applicability of requirements for different CA duplex</w:t>
            </w:r>
            <w:r>
              <w:rPr>
                <w:rFonts w:eastAsia="CG Times (WN)"/>
                <w:lang w:eastAsia="zh-CN"/>
              </w:rPr>
              <w:t xml:space="preserve"> modes</w:t>
            </w:r>
            <w:r>
              <w:rPr>
                <w:rFonts w:eastAsia="CG Times (WN)"/>
              </w:rPr>
              <w:t xml:space="preserve">, </w:t>
            </w:r>
            <w:r>
              <w:rPr>
                <w:rFonts w:eastAsia="CG Times (WN)"/>
                <w:lang w:eastAsia="zh-CN"/>
              </w:rPr>
              <w:t xml:space="preserve">SCSs, </w:t>
            </w:r>
            <w:r>
              <w:rPr>
                <w:rFonts w:eastAsia="CG Times (WN)"/>
              </w:rPr>
              <w:t>CA configuration</w:t>
            </w:r>
            <w:r>
              <w:rPr>
                <w:rFonts w:eastAsia="CG Times (WN)"/>
                <w:lang w:eastAsia="zh-CN"/>
              </w:rPr>
              <w:t>s</w:t>
            </w:r>
            <w:r>
              <w:rPr>
                <w:rFonts w:eastAsia="CG Times (WN)"/>
              </w:rPr>
              <w:t xml:space="preserve"> and bandwidth combination sets is defined in 5.1.1.7</w:t>
            </w:r>
          </w:p>
        </w:tc>
      </w:tr>
    </w:tbl>
    <w:p/>
    <w:p>
      <w:pPr>
        <w:pStyle w:val="151"/>
      </w:pPr>
      <w:r>
        <w:t>1.</w:t>
      </w:r>
      <w:r>
        <w:tab/>
      </w:r>
      <w:r>
        <w:t>Connect the SS, the faders and AWGN noise source to the UE antenna connectors as shown in TS 38.508-1 [6] Annex A, in Figure A.3.1.7.</w:t>
      </w:r>
      <w:del w:id="0" w:author="CMCC-Luyang Zhao" w:date="2023-10-27T14:34:02Z">
        <w:r>
          <w:rPr>
            <w:rFonts w:hint="default"/>
            <w:lang w:val="en-US"/>
          </w:rPr>
          <w:delText>x</w:delText>
        </w:r>
      </w:del>
      <w:ins w:id="1" w:author="CMCC-Luyang Zhao" w:date="2023-10-27T14:34:02Z">
        <w:r>
          <w:rPr>
            <w:rFonts w:hint="eastAsia"/>
            <w:lang w:val="en-US" w:eastAsia="zh-CN"/>
          </w:rPr>
          <w:t>1</w:t>
        </w:r>
      </w:ins>
      <w:r>
        <w:t xml:space="preserve"> for TE diagram and clause A.3.2.</w:t>
      </w:r>
      <w:del w:id="2" w:author="CMCC-Luyang Zhao" w:date="2023-10-27T14:31:11Z">
        <w:r>
          <w:rPr>
            <w:rFonts w:hint="default"/>
            <w:lang w:val="en-US"/>
          </w:rPr>
          <w:delText>6</w:delText>
        </w:r>
      </w:del>
      <w:ins w:id="3" w:author="CMCC-Luyang Zhao" w:date="2023-10-27T14:31:11Z">
        <w:r>
          <w:rPr>
            <w:rFonts w:hint="eastAsia"/>
            <w:lang w:val="en-US" w:eastAsia="zh-CN"/>
          </w:rPr>
          <w:t>3</w:t>
        </w:r>
      </w:ins>
      <w:r>
        <w:t xml:space="preserve"> for UE diagram.</w:t>
      </w:r>
    </w:p>
    <w:p>
      <w:pPr>
        <w:pStyle w:val="151"/>
      </w:pPr>
      <w:r>
        <w:t>2.</w:t>
      </w:r>
      <w:r>
        <w:tab/>
      </w:r>
      <w:r>
        <w:t>The parameter settings for the cell are set up according to Table 5.2-1, Table 5.2A-1 to Table 5.2A-3 as appropriate.</w:t>
      </w:r>
    </w:p>
    <w:p>
      <w:pPr>
        <w:pStyle w:val="151"/>
      </w:pPr>
      <w:r>
        <w:t>3.</w:t>
      </w:r>
      <w:r>
        <w:tab/>
      </w:r>
      <w:r>
        <w:t>Downlink signals for NR cell are initially set up according to Annexes C.0, C.1, C.2 and uplink signals according to Annexes G.0, G.1, G.2, G.3.1 of TS 38.521-1 [7].</w:t>
      </w:r>
    </w:p>
    <w:p>
      <w:pPr>
        <w:pStyle w:val="151"/>
      </w:pPr>
      <w:r>
        <w:t>4.</w:t>
      </w:r>
      <w:r>
        <w:tab/>
      </w:r>
      <w:r>
        <w:t>Propagation conditions are set according to Annex B.3.2.</w:t>
      </w:r>
    </w:p>
    <w:p>
      <w:pPr>
        <w:pStyle w:val="151"/>
      </w:pPr>
      <w:r>
        <w:t>5.</w:t>
      </w:r>
      <w:r>
        <w:tab/>
      </w:r>
      <w:r>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5.2A.2.4.1.3.3.</w:t>
      </w:r>
    </w:p>
    <w:p>
      <w:pPr>
        <w:pStyle w:val="5"/>
        <w:rPr>
          <w:color w:val="FF0000"/>
        </w:rPr>
      </w:pPr>
      <w:r>
        <w:rPr>
          <w:color w:val="FF0000"/>
        </w:rPr>
        <w:t>&lt;</w:t>
      </w:r>
      <w:r>
        <w:rPr>
          <w:rFonts w:hint="eastAsia"/>
          <w:color w:val="FF0000"/>
          <w:lang w:val="en-US" w:eastAsia="zh-CN"/>
        </w:rPr>
        <w:t>Unchanged Parts Skipped</w:t>
      </w:r>
      <w:r>
        <w:rPr>
          <w:color w:val="FF0000"/>
        </w:rPr>
        <w:t>&gt;</w:t>
      </w:r>
    </w:p>
    <w:p>
      <w:pPr>
        <w:pStyle w:val="7"/>
      </w:pPr>
      <w:r>
        <w:t>5.2A.2.5.1</w:t>
      </w:r>
      <w:r>
        <w:tab/>
      </w:r>
      <w:r>
        <w:t>2RX PDSCH Demodulation Performance for HST-DPS CA</w:t>
      </w:r>
    </w:p>
    <w:p>
      <w:pPr>
        <w:pStyle w:val="9"/>
      </w:pPr>
      <w:r>
        <w:t>5.2A.2.5.1.1</w:t>
      </w:r>
      <w:r>
        <w:tab/>
      </w:r>
      <w:r>
        <w:t>Test Purpose</w:t>
      </w:r>
    </w:p>
    <w:p>
      <w:r>
        <w:t>To verify the PDSCH mapping Type A normal performance under 2 receive antenna conditions in the HST-DPS scenario for multiple CA configurations and with different channel models, MCSs and SCS for a specified downlink Reference Measurement Channel (RMC) to achieve a certain throughput per CC.</w:t>
      </w:r>
    </w:p>
    <w:p>
      <w:pPr>
        <w:pStyle w:val="9"/>
      </w:pPr>
      <w:r>
        <w:t>5.2A.2.5.1.2</w:t>
      </w:r>
      <w:r>
        <w:tab/>
      </w:r>
      <w:r>
        <w:t>Test applicability</w:t>
      </w:r>
    </w:p>
    <w:p>
      <w:r>
        <w:t>This test applies to all types of NR UE release 15 and forward supporting 2DL CA.</w:t>
      </w:r>
    </w:p>
    <w:p>
      <w:pPr>
        <w:pStyle w:val="9"/>
      </w:pPr>
      <w:r>
        <w:t>5.2A.2.5.1.3</w:t>
      </w:r>
      <w:r>
        <w:tab/>
      </w:r>
      <w:r>
        <w:t>Test description</w:t>
      </w:r>
    </w:p>
    <w:p>
      <w:pPr>
        <w:pStyle w:val="9"/>
      </w:pPr>
      <w:r>
        <w:t>5.2A.2.5.1.3.1</w:t>
      </w:r>
      <w:r>
        <w:tab/>
      </w:r>
      <w:r>
        <w:t>Initial conditions</w:t>
      </w:r>
    </w:p>
    <w:p>
      <w:r>
        <w:t>Same initial conditions as specified in clause 5.2A.2.1.1.3.1 with the following exception</w:t>
      </w:r>
    </w:p>
    <w:p>
      <w:r>
        <w:t>Channel BW to be tested: largest aggregated bandwidth combination as per Table 5.1.1.5.2-2.</w:t>
      </w:r>
    </w:p>
    <w:p>
      <w:r>
        <w:t>CA capability to be tested: As per table 5.1.1.5.2-1</w:t>
      </w:r>
    </w:p>
    <w:p>
      <w:pPr>
        <w:pStyle w:val="131"/>
      </w:pPr>
      <w:r>
        <w:t xml:space="preserve">Table </w:t>
      </w:r>
      <w:bookmarkStart w:id="3" w:name="_Hlk110342396"/>
      <w:r>
        <w:t>5.2A.2.5.1.3.1-</w:t>
      </w:r>
      <w:r>
        <w:rPr>
          <w:lang w:eastAsia="zh-CN"/>
        </w:rPr>
        <w:t>1</w:t>
      </w:r>
      <w:bookmarkEnd w:id="3"/>
      <w:r>
        <w:t>: Test point selection table</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shd w:val="clear" w:color="auto" w:fill="auto"/>
          </w:tcPr>
          <w:p>
            <w:pPr>
              <w:pStyle w:val="127"/>
              <w:rPr>
                <w:lang w:eastAsia="zh-CN"/>
              </w:rPr>
            </w:pPr>
            <w:r>
              <w:rPr>
                <w:lang w:eastAsia="zh-CN"/>
              </w:rPr>
              <w:t>Test number</w:t>
            </w:r>
          </w:p>
        </w:tc>
        <w:tc>
          <w:tcPr>
            <w:tcW w:w="3118" w:type="dxa"/>
            <w:shd w:val="clear" w:color="auto" w:fill="auto"/>
          </w:tcPr>
          <w:p>
            <w:pPr>
              <w:pStyle w:val="127"/>
              <w:rPr>
                <w:lang w:eastAsia="zh-CN"/>
              </w:rPr>
            </w:pPr>
            <w:r>
              <w:rPr>
                <w:lang w:eastAsia="zh-CN"/>
              </w:rPr>
              <w:t>CA duplex mode</w:t>
            </w:r>
          </w:p>
        </w:tc>
        <w:tc>
          <w:tcPr>
            <w:tcW w:w="5098" w:type="dxa"/>
            <w:shd w:val="clear" w:color="auto" w:fill="auto"/>
          </w:tcPr>
          <w:p>
            <w:pPr>
              <w:pStyle w:val="127"/>
              <w:rPr>
                <w:lang w:eastAsia="zh-CN"/>
              </w:rPr>
            </w:pPr>
            <w:r>
              <w:rPr>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lang w:eastAsia="zh-CN"/>
              </w:rPr>
            </w:pPr>
            <w:r>
              <w:rPr>
                <w:lang w:eastAsia="zh-CN"/>
              </w:rPr>
              <w:t>1</w:t>
            </w:r>
          </w:p>
        </w:tc>
        <w:tc>
          <w:tcPr>
            <w:tcW w:w="3118" w:type="dxa"/>
            <w:shd w:val="clear" w:color="auto" w:fill="auto"/>
          </w:tcPr>
          <w:p>
            <w:pPr>
              <w:pStyle w:val="128"/>
              <w:rPr>
                <w:lang w:eastAsia="zh-CN"/>
              </w:rPr>
            </w:pPr>
            <w:r>
              <w:rPr>
                <w:lang w:eastAsia="zh-CN"/>
              </w:rPr>
              <w:t>FDD 15 kHz + FDD 15 kHz</w:t>
            </w:r>
          </w:p>
        </w:tc>
        <w:tc>
          <w:tcPr>
            <w:tcW w:w="5098" w:type="dxa"/>
            <w:shd w:val="clear" w:color="auto" w:fill="auto"/>
          </w:tcPr>
          <w:p>
            <w:pPr>
              <w:pStyle w:val="128"/>
              <w:rPr>
                <w:lang w:eastAsia="zh-CN"/>
              </w:rPr>
            </w:pPr>
            <w:r>
              <w:rPr>
                <w:lang w:eastAsia="zh-CN"/>
              </w:rPr>
              <w:t>As defined in Table 5.2A.3.1.0-1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lang w:eastAsia="zh-CN"/>
              </w:rPr>
            </w:pPr>
            <w:r>
              <w:rPr>
                <w:lang w:eastAsia="zh-CN"/>
              </w:rPr>
              <w:t>2</w:t>
            </w:r>
          </w:p>
        </w:tc>
        <w:tc>
          <w:tcPr>
            <w:tcW w:w="3118" w:type="dxa"/>
            <w:shd w:val="clear" w:color="auto" w:fill="auto"/>
          </w:tcPr>
          <w:p>
            <w:pPr>
              <w:pStyle w:val="128"/>
              <w:rPr>
                <w:lang w:eastAsia="zh-CN"/>
              </w:rPr>
            </w:pPr>
            <w:r>
              <w:rPr>
                <w:lang w:eastAsia="zh-CN"/>
              </w:rPr>
              <w:t>TDD 30 kHz + TDD 30 kHz</w:t>
            </w:r>
          </w:p>
        </w:tc>
        <w:tc>
          <w:tcPr>
            <w:tcW w:w="5098" w:type="dxa"/>
            <w:shd w:val="clear" w:color="auto" w:fill="auto"/>
          </w:tcPr>
          <w:p>
            <w:pPr>
              <w:pStyle w:val="128"/>
              <w:rPr>
                <w:lang w:eastAsia="zh-CN"/>
              </w:rPr>
            </w:pPr>
            <w:r>
              <w:rPr>
                <w:lang w:eastAsia="zh-CN"/>
              </w:rPr>
              <w:t>As defined in Table 5.2A.3.1.0-3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lang w:eastAsia="zh-CN"/>
              </w:rPr>
            </w:pPr>
            <w:r>
              <w:rPr>
                <w:lang w:eastAsia="zh-CN"/>
              </w:rPr>
              <w:t>3</w:t>
            </w:r>
          </w:p>
        </w:tc>
        <w:tc>
          <w:tcPr>
            <w:tcW w:w="3118" w:type="dxa"/>
            <w:shd w:val="clear" w:color="auto" w:fill="auto"/>
          </w:tcPr>
          <w:p>
            <w:pPr>
              <w:pStyle w:val="128"/>
              <w:rPr>
                <w:lang w:eastAsia="zh-CN"/>
              </w:rPr>
            </w:pPr>
            <w:r>
              <w:rPr>
                <w:lang w:eastAsia="zh-CN"/>
              </w:rPr>
              <w:t>FDD 15 kHz + TDD 30 kHz</w:t>
            </w:r>
          </w:p>
        </w:tc>
        <w:tc>
          <w:tcPr>
            <w:tcW w:w="5098" w:type="dxa"/>
            <w:shd w:val="clear" w:color="auto" w:fill="auto"/>
          </w:tcPr>
          <w:p>
            <w:pPr>
              <w:pStyle w:val="128"/>
              <w:rPr>
                <w:lang w:eastAsia="zh-CN"/>
              </w:rPr>
            </w:pPr>
            <w:r>
              <w:rPr>
                <w:lang w:eastAsia="zh-CN"/>
              </w:rPr>
              <w:t>As defined in Table 5.2A.3.1.0-1 and Table 5.2A.3.1.0-3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lang w:eastAsia="zh-CN"/>
              </w:rPr>
            </w:pPr>
            <w:r>
              <w:rPr>
                <w:lang w:eastAsia="zh-CN"/>
              </w:rPr>
              <w:t>4 (note 2)</w:t>
            </w:r>
          </w:p>
        </w:tc>
        <w:tc>
          <w:tcPr>
            <w:tcW w:w="3118" w:type="dxa"/>
            <w:shd w:val="clear" w:color="auto" w:fill="auto"/>
          </w:tcPr>
          <w:p>
            <w:pPr>
              <w:pStyle w:val="128"/>
              <w:rPr>
                <w:lang w:eastAsia="zh-CN"/>
              </w:rPr>
            </w:pPr>
            <w:r>
              <w:rPr>
                <w:lang w:eastAsia="zh-CN"/>
              </w:rPr>
              <w:t>FDD 15 kHz + TDD 15 kHz</w:t>
            </w:r>
          </w:p>
        </w:tc>
        <w:tc>
          <w:tcPr>
            <w:tcW w:w="5098" w:type="dxa"/>
            <w:shd w:val="clear" w:color="auto" w:fill="auto"/>
          </w:tcPr>
          <w:p>
            <w:pPr>
              <w:pStyle w:val="128"/>
              <w:rPr>
                <w:lang w:eastAsia="zh-CN"/>
              </w:rPr>
            </w:pPr>
            <w:r>
              <w:rPr>
                <w:lang w:eastAsia="zh-CN"/>
              </w:rPr>
              <w:t>As defined in Table 5.2A.3.1.0-1 and Table 5.2A.3.1.0-2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lang w:eastAsia="zh-CN"/>
              </w:rPr>
            </w:pPr>
            <w:r>
              <w:rPr>
                <w:lang w:eastAsia="zh-CN"/>
              </w:rPr>
              <w:t>5 (note 3)</w:t>
            </w:r>
          </w:p>
        </w:tc>
        <w:tc>
          <w:tcPr>
            <w:tcW w:w="3118" w:type="dxa"/>
            <w:shd w:val="clear" w:color="auto" w:fill="auto"/>
          </w:tcPr>
          <w:p>
            <w:pPr>
              <w:pStyle w:val="128"/>
              <w:rPr>
                <w:lang w:eastAsia="zh-CN"/>
              </w:rPr>
            </w:pPr>
            <w:r>
              <w:rPr>
                <w:lang w:eastAsia="zh-CN"/>
              </w:rPr>
              <w:t>TDD 15 kHz + TDD 30 kHz</w:t>
            </w:r>
          </w:p>
        </w:tc>
        <w:tc>
          <w:tcPr>
            <w:tcW w:w="5098" w:type="dxa"/>
            <w:shd w:val="clear" w:color="auto" w:fill="auto"/>
          </w:tcPr>
          <w:p>
            <w:pPr>
              <w:pStyle w:val="128"/>
              <w:rPr>
                <w:lang w:eastAsia="zh-CN"/>
              </w:rPr>
            </w:pPr>
            <w:r>
              <w:rPr>
                <w:lang w:eastAsia="zh-CN"/>
              </w:rPr>
              <w:t>As defined in Table 5.2A.3.1.0-2 and Table 5.2A.3.1.0-3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shd w:val="clear" w:color="auto" w:fill="auto"/>
          </w:tcPr>
          <w:p>
            <w:pPr>
              <w:pStyle w:val="142"/>
            </w:pPr>
            <w:r>
              <w:rPr>
                <w:lang w:eastAsia="zh-CN"/>
              </w:rPr>
              <w:t>Note 1:</w:t>
            </w:r>
            <w:r>
              <w:rPr>
                <w:lang w:eastAsia="zh-CN"/>
              </w:rPr>
              <w:tab/>
            </w:r>
            <w:r>
              <w:rPr>
                <w:lang w:eastAsia="zh-CN"/>
              </w:rPr>
              <w:t xml:space="preserve">For each test point, select any one of the CA configurations which contain CA bandwidth combination with the largest aggregated channel bandwidth and supported maximum data rate based on the equation </w:t>
            </w:r>
            <m:oMath>
              <m:r>
                <m:rP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ctrlPr>
                    <w:rPr>
                      <w:rFonts w:ascii="Cambria Math" w:hAnsi="Cambria Math"/>
                    </w:rPr>
                  </m:ctrlPr>
                </m:e>
                <m:sup>
                  <m:r>
                    <m:rPr>
                      <m:sty m:val="p"/>
                    </m:rPr>
                    <w:rPr>
                      <w:rFonts w:ascii="Cambria Math" w:hAnsi="Cambria Math"/>
                    </w:rPr>
                    <m:t>−3</m:t>
                  </m:r>
                  <m:ctrlPr>
                    <w:rPr>
                      <w:rFonts w:ascii="Cambria Math" w:hAnsi="Cambria Math"/>
                    </w:rPr>
                  </m:ctrlPr>
                </m:sup>
              </m:sSup>
              <m:nary>
                <m:naryPr>
                  <m:chr m:val="∑"/>
                  <m:limLoc m:val="subSup"/>
                  <m:ctrlPr>
                    <w:rPr>
                      <w:rFonts w:ascii="Cambria Math" w:hAnsi="Cambria Math"/>
                    </w:rPr>
                  </m:ctrlPr>
                </m:naryPr>
                <m:sub>
                  <m:r>
                    <m:rPr/>
                    <w:rPr>
                      <w:rFonts w:ascii="Cambria Math" w:hAnsi="Cambria Math"/>
                    </w:rPr>
                    <m:t>j</m:t>
                  </m:r>
                  <m:r>
                    <m:rPr>
                      <m:sty m:val="p"/>
                    </m:rPr>
                    <w:rPr>
                      <w:rFonts w:ascii="Cambria Math" w:hAnsi="Cambria Math"/>
                    </w:rPr>
                    <m:t>=1</m:t>
                  </m:r>
                  <m:ctrlPr>
                    <w:rPr>
                      <w:rFonts w:ascii="Cambria Math" w:hAnsi="Cambria Math"/>
                    </w:rPr>
                  </m:ctrlPr>
                </m:sub>
                <m:sup>
                  <m:r>
                    <m:rPr/>
                    <w:rPr>
                      <w:rFonts w:ascii="Cambria Math" w:hAnsi="Cambria Math"/>
                    </w:rPr>
                    <m:t>J</m:t>
                  </m:r>
                  <m:ctrlPr>
                    <w:rPr>
                      <w:rFonts w:ascii="Cambria Math" w:hAnsi="Cambria Math"/>
                    </w:rPr>
                  </m:ctrlPr>
                </m:sup>
                <m:e>
                  <m:sSub>
                    <m:sSubPr>
                      <m:ctrlPr>
                        <w:rPr>
                          <w:rFonts w:ascii="Cambria Math" w:hAnsi="Cambria Math"/>
                        </w:rPr>
                      </m:ctrlPr>
                    </m:sSubPr>
                    <m:e>
                      <m:r>
                        <m:rPr/>
                        <w:rPr>
                          <w:rFonts w:ascii="Cambria Math" w:hAnsi="Cambria Math"/>
                        </w:rPr>
                        <m:t>TBS</m:t>
                      </m:r>
                      <m:ctrlPr>
                        <w:rPr>
                          <w:rFonts w:ascii="Cambria Math" w:hAnsi="Cambria Math"/>
                        </w:rPr>
                      </m:ctrlPr>
                    </m:e>
                    <m:sub>
                      <m:r>
                        <m:rPr/>
                        <w:rPr>
                          <w:rFonts w:ascii="Cambria Math" w:hAnsi="Cambria Math"/>
                        </w:rPr>
                        <m:t>j</m:t>
                      </m:r>
                      <m:ctrlPr>
                        <w:rPr>
                          <w:rFonts w:ascii="Cambria Math" w:hAnsi="Cambria Math"/>
                        </w:rPr>
                      </m:ctrlPr>
                    </m:sub>
                  </m:sSub>
                  <m:sSup>
                    <m:sSupPr>
                      <m:ctrlPr>
                        <w:rPr>
                          <w:rFonts w:ascii="Cambria Math" w:hAnsi="Cambria Math" w:eastAsia="宋体"/>
                          <w:i/>
                        </w:rPr>
                      </m:ctrlPr>
                    </m:sSupPr>
                    <m:e>
                      <m:r>
                        <m:rPr/>
                        <w:rPr>
                          <w:rFonts w:ascii="Cambria Math" w:hAnsi="Cambria Math" w:eastAsia="宋体"/>
                        </w:rPr>
                        <m:t>2</m:t>
                      </m:r>
                      <m:ctrlPr>
                        <w:rPr>
                          <w:rFonts w:ascii="Cambria Math" w:hAnsi="Cambria Math" w:eastAsia="宋体"/>
                          <w:i/>
                        </w:rPr>
                      </m:ctrlPr>
                    </m:e>
                    <m:sup>
                      <m:sSub>
                        <m:sSubPr>
                          <m:ctrlPr>
                            <w:rPr>
                              <w:rFonts w:ascii="Cambria Math" w:hAnsi="Cambria Math" w:eastAsia="宋体"/>
                              <w:i/>
                            </w:rPr>
                          </m:ctrlPr>
                        </m:sSubPr>
                        <m:e>
                          <m:r>
                            <m:rPr/>
                            <w:rPr>
                              <w:rFonts w:ascii="Cambria Math" w:hAnsi="Cambria Math" w:eastAsia="宋体"/>
                            </w:rPr>
                            <m:t>μ</m:t>
                          </m:r>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Sub>
                      <m:ctrlPr>
                        <w:rPr>
                          <w:rFonts w:ascii="Cambria Math" w:hAnsi="Cambria Math" w:eastAsia="宋体"/>
                          <w:i/>
                        </w:rPr>
                      </m:ctrlPr>
                    </m:sup>
                  </m:sSup>
                  <m:ctrlPr>
                    <w:rPr>
                      <w:rFonts w:ascii="Cambria Math" w:hAnsi="Cambria Math"/>
                    </w:rPr>
                  </m:ctrlPr>
                </m:e>
              </m:nary>
            </m:oMath>
          </w:p>
          <w:p>
            <w:pPr>
              <w:pStyle w:val="142"/>
              <w:rPr>
                <w:lang w:eastAsia="zh-CN"/>
              </w:rPr>
            </w:pPr>
            <w:r>
              <w:rPr>
                <w:lang w:eastAsia="zh-CN"/>
              </w:rPr>
              <w:t>Note 2:</w:t>
            </w:r>
            <w:r>
              <w:rPr>
                <w:lang w:eastAsia="zh-CN"/>
              </w:rPr>
              <w:tab/>
            </w:r>
            <w:r>
              <w:rPr>
                <w:lang w:eastAsia="zh-CN"/>
              </w:rPr>
              <w:t xml:space="preserve">Test point 4 can be skipped if test point 3 is verified. </w:t>
            </w:r>
          </w:p>
          <w:p>
            <w:pPr>
              <w:pStyle w:val="142"/>
              <w:rPr>
                <w:lang w:eastAsia="zh-CN"/>
              </w:rPr>
            </w:pPr>
            <w:r>
              <w:rPr>
                <w:lang w:eastAsia="zh-CN"/>
              </w:rPr>
              <w:t>Note 3:</w:t>
            </w:r>
            <w:r>
              <w:rPr>
                <w:lang w:eastAsia="zh-CN"/>
              </w:rPr>
              <w:tab/>
            </w:r>
            <w:r>
              <w:rPr>
                <w:lang w:eastAsia="zh-CN"/>
              </w:rPr>
              <w:t>Test point 5 can be skipped if test point 3 or 4 is verified.</w:t>
            </w:r>
          </w:p>
        </w:tc>
      </w:tr>
    </w:tbl>
    <w:p/>
    <w:p>
      <w:pPr>
        <w:pStyle w:val="151"/>
      </w:pPr>
      <w:r>
        <w:t>1.</w:t>
      </w:r>
      <w:r>
        <w:tab/>
      </w:r>
      <w:r>
        <w:t>Connect the SS, the faders and AWGN noise source to the UE antenna connectors as shown in TS 38.508-1 [6] Annex A, in Figure A.3.1.7.1 for TE diagram and clause A.3.2.</w:t>
      </w:r>
      <w:del w:id="4" w:author="CMCC-Luyang Zhao" w:date="2023-10-27T14:31:55Z">
        <w:r>
          <w:rPr>
            <w:rFonts w:hint="default"/>
            <w:lang w:val="en-US"/>
          </w:rPr>
          <w:delText>5</w:delText>
        </w:r>
      </w:del>
      <w:ins w:id="5" w:author="CMCC-Luyang Zhao" w:date="2023-10-27T14:31:55Z">
        <w:r>
          <w:rPr>
            <w:rFonts w:hint="eastAsia"/>
            <w:lang w:val="en-US" w:eastAsia="zh-CN"/>
          </w:rPr>
          <w:t>3</w:t>
        </w:r>
      </w:ins>
      <w:r>
        <w:t xml:space="preserve"> for UE diagram.</w:t>
      </w:r>
    </w:p>
    <w:p>
      <w:pPr>
        <w:pStyle w:val="151"/>
      </w:pPr>
      <w:r>
        <w:t>2.</w:t>
      </w:r>
      <w:r>
        <w:tab/>
      </w:r>
      <w:r>
        <w:t>The parameter settings for the cell are set up according to Table 5.2-1, Table 5.2A-1 to Table 5.2A-3 as appropriate.</w:t>
      </w:r>
    </w:p>
    <w:p>
      <w:pPr>
        <w:pStyle w:val="151"/>
      </w:pPr>
      <w:r>
        <w:t>3.</w:t>
      </w:r>
      <w:r>
        <w:tab/>
      </w:r>
      <w:r>
        <w:t>Downlink signals for NR cell are initially set up according to Annexes C.0, C.1, C.2 and uplink signals according to Annexes G.0, G.1, G.2, G.3.1 of TS 38.521-1 [7].</w:t>
      </w:r>
    </w:p>
    <w:p>
      <w:pPr>
        <w:pStyle w:val="151"/>
      </w:pPr>
      <w:r>
        <w:t>4.</w:t>
      </w:r>
      <w:r>
        <w:tab/>
      </w:r>
      <w:r>
        <w:t>Propagation conditions are set according to Annex B.3.</w:t>
      </w:r>
    </w:p>
    <w:p>
      <w:pPr>
        <w:pStyle w:val="151"/>
      </w:pPr>
      <w:r>
        <w:t>5.</w:t>
      </w:r>
      <w:r>
        <w:tab/>
      </w:r>
      <w:r>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5.2A.2.5.1.3.3.</w:t>
      </w:r>
    </w:p>
    <w:p>
      <w:pPr>
        <w:pStyle w:val="5"/>
        <w:rPr>
          <w:color w:val="FF0000"/>
        </w:rPr>
      </w:pPr>
      <w:r>
        <w:rPr>
          <w:color w:val="FF0000"/>
        </w:rPr>
        <w:t>&lt;</w:t>
      </w:r>
      <w:r>
        <w:rPr>
          <w:rFonts w:hint="eastAsia"/>
          <w:color w:val="FF0000"/>
          <w:lang w:val="en-US" w:eastAsia="zh-CN"/>
        </w:rPr>
        <w:t>Unchanged Parts Skipped</w:t>
      </w:r>
      <w:r>
        <w:rPr>
          <w:color w:val="FF0000"/>
        </w:rPr>
        <w:t>&gt;</w:t>
      </w:r>
    </w:p>
    <w:p>
      <w:pPr>
        <w:pStyle w:val="7"/>
      </w:pPr>
      <w:r>
        <w:t>5.2A.</w:t>
      </w:r>
      <w:r>
        <w:rPr>
          <w:lang w:eastAsia="zh-CN"/>
        </w:rPr>
        <w:t>3</w:t>
      </w:r>
      <w:r>
        <w:t>.4.1</w:t>
      </w:r>
      <w:r>
        <w:tab/>
      </w:r>
      <w:r>
        <w:rPr>
          <w:lang w:eastAsia="zh-CN"/>
        </w:rPr>
        <w:t>4RX PDSCH Demodulation Performance for HST-SFN CA</w:t>
      </w:r>
    </w:p>
    <w:p>
      <w:pPr>
        <w:pStyle w:val="9"/>
      </w:pPr>
      <w:r>
        <w:t>5.2A.</w:t>
      </w:r>
      <w:r>
        <w:rPr>
          <w:lang w:eastAsia="zh-CN"/>
        </w:rPr>
        <w:t>3</w:t>
      </w:r>
      <w:r>
        <w:t>.4.1.1</w:t>
      </w:r>
      <w:r>
        <w:tab/>
      </w:r>
      <w:r>
        <w:t>Test Purpose</w:t>
      </w:r>
    </w:p>
    <w:p>
      <w:r>
        <w:rPr>
          <w:rFonts w:eastAsia="宋体"/>
        </w:rPr>
        <w:t xml:space="preserve">Verify PDSCH performance under </w:t>
      </w:r>
      <w:r>
        <w:rPr>
          <w:rFonts w:eastAsia="宋体"/>
          <w:lang w:eastAsia="zh-CN"/>
        </w:rPr>
        <w:t>4</w:t>
      </w:r>
      <w:r>
        <w:rPr>
          <w:rFonts w:eastAsia="宋体"/>
        </w:rPr>
        <w:t xml:space="preserve"> receive antenna conditions in the HST-SFN scenario defined in B.3.2 with CA.</w:t>
      </w:r>
    </w:p>
    <w:p>
      <w:pPr>
        <w:pStyle w:val="9"/>
      </w:pPr>
      <w:r>
        <w:t>5.2A.</w:t>
      </w:r>
      <w:r>
        <w:rPr>
          <w:lang w:eastAsia="zh-CN"/>
        </w:rPr>
        <w:t>3</w:t>
      </w:r>
      <w:r>
        <w:t>.4.1.2</w:t>
      </w:r>
      <w:r>
        <w:tab/>
      </w:r>
      <w:r>
        <w:t>Test applicability</w:t>
      </w:r>
    </w:p>
    <w:p>
      <w:r>
        <w:t>This test applies to all types of NR UE release 16 and forward that supports enhanced demodulation processing for carrier aggregation for HST-SFN joint transmission scheme</w:t>
      </w:r>
      <w:r>
        <w:rPr>
          <w:lang w:eastAsia="zh-CN"/>
        </w:rPr>
        <w:t xml:space="preserve"> and 4Rx antenna ports</w:t>
      </w:r>
      <w:r>
        <w:t>.</w:t>
      </w:r>
    </w:p>
    <w:p>
      <w:pPr>
        <w:pStyle w:val="9"/>
      </w:pPr>
      <w:r>
        <w:t>5.2A.</w:t>
      </w:r>
      <w:r>
        <w:rPr>
          <w:lang w:eastAsia="zh-CN"/>
        </w:rPr>
        <w:t>3</w:t>
      </w:r>
      <w:r>
        <w:t>.4.1.3</w:t>
      </w:r>
      <w:r>
        <w:tab/>
      </w:r>
      <w:r>
        <w:t>Test description</w:t>
      </w:r>
    </w:p>
    <w:p>
      <w:pPr>
        <w:pStyle w:val="9"/>
      </w:pPr>
      <w:r>
        <w:t>5.2A.</w:t>
      </w:r>
      <w:r>
        <w:rPr>
          <w:lang w:eastAsia="zh-CN"/>
        </w:rPr>
        <w:t>3</w:t>
      </w:r>
      <w:r>
        <w:t>.4.1.3.1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and Table 5.3.6-1 of 38.521-1 [7].</w:t>
      </w:r>
    </w:p>
    <w:p>
      <w:r>
        <w:t>Configurations of PDSCH and PDCCH before measurement are specified in Annex C.</w:t>
      </w:r>
    </w:p>
    <w:p>
      <w:r>
        <w:t>Test Environment: Normal, as defined in TS 38.508-1 [6] clause 4.1.</w:t>
      </w:r>
    </w:p>
    <w:p>
      <w:r>
        <w:t>Frequencies to be tested: Mid Range, as defined in TS 38.508-1 [6] clause 5.2.2.</w:t>
      </w:r>
    </w:p>
    <w:p>
      <w:r>
        <w:t>Channel BW to be tested: largest aggregated bandwidth combination as per Table 5.1.1.5.2-2.</w:t>
      </w:r>
    </w:p>
    <w:p>
      <w:r>
        <w:t>CA capability to be tested: As per table 5.1.1.5.2-1</w:t>
      </w:r>
    </w:p>
    <w:p>
      <w:pPr>
        <w:pStyle w:val="131"/>
        <w:rPr>
          <w:rFonts w:eastAsia="Malgun Gothic"/>
          <w:lang w:eastAsia="zh-CN"/>
        </w:rPr>
      </w:pPr>
      <w:r>
        <w:rPr>
          <w:rFonts w:eastAsia="Malgun Gothic"/>
        </w:rPr>
        <w:t>Table 5.2A.</w:t>
      </w:r>
      <w:r>
        <w:rPr>
          <w:rFonts w:eastAsia="Malgun Gothic"/>
          <w:lang w:eastAsia="zh-CN"/>
        </w:rPr>
        <w:t>3</w:t>
      </w:r>
      <w:r>
        <w:rPr>
          <w:rFonts w:eastAsia="Malgun Gothic"/>
        </w:rPr>
        <w:t>.4.1.3.1-</w:t>
      </w:r>
      <w:r>
        <w:rPr>
          <w:rFonts w:eastAsia="Malgun Gothic"/>
          <w:lang w:eastAsia="zh-CN"/>
        </w:rPr>
        <w:t>1</w:t>
      </w:r>
      <w:r>
        <w:rPr>
          <w:rFonts w:eastAsia="Malgun Gothic"/>
        </w:rPr>
        <w:t>: Test point selection table</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shd w:val="clear" w:color="auto" w:fill="auto"/>
          </w:tcPr>
          <w:p>
            <w:pPr>
              <w:pStyle w:val="127"/>
              <w:rPr>
                <w:rFonts w:eastAsia="Malgun Gothic"/>
                <w:lang w:eastAsia="zh-CN"/>
              </w:rPr>
            </w:pPr>
            <w:r>
              <w:rPr>
                <w:rFonts w:eastAsia="Malgun Gothic"/>
                <w:lang w:eastAsia="zh-CN"/>
              </w:rPr>
              <w:t>Test number</w:t>
            </w:r>
          </w:p>
        </w:tc>
        <w:tc>
          <w:tcPr>
            <w:tcW w:w="3118" w:type="dxa"/>
            <w:shd w:val="clear" w:color="auto" w:fill="auto"/>
          </w:tcPr>
          <w:p>
            <w:pPr>
              <w:pStyle w:val="127"/>
              <w:rPr>
                <w:rFonts w:eastAsia="Malgun Gothic"/>
                <w:lang w:eastAsia="zh-CN"/>
              </w:rPr>
            </w:pPr>
            <w:r>
              <w:rPr>
                <w:rFonts w:eastAsia="Malgun Gothic"/>
                <w:lang w:eastAsia="zh-CN"/>
              </w:rPr>
              <w:t>CA duplex mode</w:t>
            </w:r>
          </w:p>
        </w:tc>
        <w:tc>
          <w:tcPr>
            <w:tcW w:w="5098" w:type="dxa"/>
            <w:shd w:val="clear" w:color="auto" w:fill="auto"/>
          </w:tcPr>
          <w:p>
            <w:pPr>
              <w:pStyle w:val="127"/>
              <w:rPr>
                <w:rFonts w:eastAsia="Malgun Gothic"/>
                <w:lang w:eastAsia="zh-CN"/>
              </w:rPr>
            </w:pPr>
            <w:r>
              <w:rPr>
                <w:rFonts w:eastAsia="Malgun Gothic"/>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rFonts w:eastAsia="Malgun Gothic"/>
                <w:lang w:eastAsia="zh-CN"/>
              </w:rPr>
            </w:pPr>
            <w:r>
              <w:rPr>
                <w:rFonts w:eastAsia="Malgun Gothic"/>
                <w:lang w:eastAsia="zh-CN"/>
              </w:rPr>
              <w:t>1</w:t>
            </w:r>
          </w:p>
        </w:tc>
        <w:tc>
          <w:tcPr>
            <w:tcW w:w="3118" w:type="dxa"/>
            <w:shd w:val="clear" w:color="auto" w:fill="auto"/>
          </w:tcPr>
          <w:p>
            <w:pPr>
              <w:pStyle w:val="129"/>
              <w:rPr>
                <w:rFonts w:eastAsia="Malgun Gothic"/>
                <w:lang w:eastAsia="zh-CN"/>
              </w:rPr>
            </w:pPr>
            <w:r>
              <w:rPr>
                <w:rFonts w:eastAsia="Malgun Gothic"/>
                <w:lang w:eastAsia="zh-CN"/>
              </w:rPr>
              <w:t>FDD 15 kHz + FDD 15 kHz</w:t>
            </w:r>
          </w:p>
        </w:tc>
        <w:tc>
          <w:tcPr>
            <w:tcW w:w="5098" w:type="dxa"/>
            <w:shd w:val="clear" w:color="auto" w:fill="auto"/>
          </w:tcPr>
          <w:p>
            <w:pPr>
              <w:pStyle w:val="129"/>
              <w:rPr>
                <w:rFonts w:eastAsia="Malgun Gothic"/>
                <w:lang w:eastAsia="zh-CN"/>
              </w:rPr>
            </w:pPr>
            <w:r>
              <w:rPr>
                <w:rFonts w:eastAsia="Malgun Gothic"/>
                <w:lang w:eastAsia="zh-CN"/>
              </w:rPr>
              <w:t>As defined in Table 5.2A.3.4.0-3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rFonts w:eastAsia="Malgun Gothic"/>
                <w:lang w:eastAsia="zh-CN"/>
              </w:rPr>
            </w:pPr>
            <w:r>
              <w:rPr>
                <w:rFonts w:eastAsia="Malgun Gothic"/>
                <w:lang w:eastAsia="zh-CN"/>
              </w:rPr>
              <w:t>2</w:t>
            </w:r>
          </w:p>
        </w:tc>
        <w:tc>
          <w:tcPr>
            <w:tcW w:w="3118" w:type="dxa"/>
            <w:shd w:val="clear" w:color="auto" w:fill="auto"/>
          </w:tcPr>
          <w:p>
            <w:pPr>
              <w:pStyle w:val="129"/>
              <w:rPr>
                <w:rFonts w:eastAsia="Malgun Gothic"/>
                <w:lang w:eastAsia="zh-CN"/>
              </w:rPr>
            </w:pPr>
            <w:r>
              <w:rPr>
                <w:rFonts w:eastAsia="Malgun Gothic"/>
                <w:lang w:eastAsia="zh-CN"/>
              </w:rPr>
              <w:t>TDD 30 kHz + TDD 30 kHz</w:t>
            </w:r>
          </w:p>
        </w:tc>
        <w:tc>
          <w:tcPr>
            <w:tcW w:w="5098" w:type="dxa"/>
            <w:shd w:val="clear" w:color="auto" w:fill="auto"/>
          </w:tcPr>
          <w:p>
            <w:pPr>
              <w:pStyle w:val="129"/>
              <w:rPr>
                <w:rFonts w:eastAsia="Malgun Gothic"/>
                <w:lang w:eastAsia="zh-CN"/>
              </w:rPr>
            </w:pPr>
            <w:r>
              <w:rPr>
                <w:rFonts w:eastAsia="Malgun Gothic"/>
                <w:lang w:eastAsia="zh-CN"/>
              </w:rPr>
              <w:t>As defined in Table 5.2A.3.4.0-4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128"/>
              <w:rPr>
                <w:rFonts w:eastAsia="Malgun Gothic"/>
                <w:lang w:eastAsia="zh-CN"/>
              </w:rPr>
            </w:pPr>
            <w:r>
              <w:rPr>
                <w:rFonts w:eastAsia="Malgun Gothic"/>
                <w:lang w:eastAsia="zh-CN"/>
              </w:rPr>
              <w:t>3</w:t>
            </w:r>
          </w:p>
        </w:tc>
        <w:tc>
          <w:tcPr>
            <w:tcW w:w="3118" w:type="dxa"/>
            <w:shd w:val="clear" w:color="auto" w:fill="auto"/>
          </w:tcPr>
          <w:p>
            <w:pPr>
              <w:pStyle w:val="129"/>
              <w:rPr>
                <w:rFonts w:eastAsia="Malgun Gothic"/>
                <w:lang w:eastAsia="zh-CN"/>
              </w:rPr>
            </w:pPr>
            <w:r>
              <w:rPr>
                <w:rFonts w:eastAsia="Malgun Gothic"/>
                <w:lang w:eastAsia="zh-CN"/>
              </w:rPr>
              <w:t>FDD 15 kHz + TDD 30 kHz</w:t>
            </w:r>
          </w:p>
        </w:tc>
        <w:tc>
          <w:tcPr>
            <w:tcW w:w="5098" w:type="dxa"/>
            <w:shd w:val="clear" w:color="auto" w:fill="auto"/>
          </w:tcPr>
          <w:p>
            <w:pPr>
              <w:pStyle w:val="129"/>
              <w:rPr>
                <w:rFonts w:eastAsia="Malgun Gothic"/>
                <w:lang w:eastAsia="zh-CN"/>
              </w:rPr>
            </w:pPr>
            <w:r>
              <w:rPr>
                <w:rFonts w:eastAsia="Malgun Gothic"/>
                <w:lang w:eastAsia="zh-CN"/>
              </w:rPr>
              <w:t>As defined in Table 5.2A.3.4.0-3 and Table 5.2A.3.4.0-4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shd w:val="clear" w:color="auto" w:fill="auto"/>
          </w:tcPr>
          <w:p>
            <w:pPr>
              <w:pStyle w:val="142"/>
              <w:rPr>
                <w:rFonts w:eastAsia="CG Times (WN)"/>
                <w:lang w:eastAsia="zh-CN"/>
              </w:rPr>
            </w:pPr>
            <w:r>
              <w:rPr>
                <w:rFonts w:eastAsia="CG Times (WN)"/>
                <w:lang w:eastAsia="zh-CN"/>
              </w:rPr>
              <w:t>Note 1:</w:t>
            </w:r>
            <w:r>
              <w:rPr>
                <w:rFonts w:eastAsia="CG Times (WN)"/>
                <w:lang w:eastAsia="zh-CN"/>
              </w:rPr>
              <w:tab/>
            </w:r>
            <w:r>
              <w:rPr>
                <w:rFonts w:eastAsia="CG Times (WN)"/>
                <w:lang w:eastAsia="zh-CN"/>
              </w:rPr>
              <w:t>The applicability of requirements for different CA duplex modes, SCSs, CA configurations and bandwidth combination sets is defined in Section 5.1.1.7.</w:t>
            </w:r>
          </w:p>
        </w:tc>
      </w:tr>
    </w:tbl>
    <w:p/>
    <w:p>
      <w:pPr>
        <w:pStyle w:val="151"/>
      </w:pPr>
      <w:r>
        <w:t>1.</w:t>
      </w:r>
      <w:r>
        <w:tab/>
      </w:r>
      <w:r>
        <w:t>Connect the SS, the faders and AWGN noise source to the UE antenna connectors as shown in TS 38.508-1 [6] Annex A, in Figure A.3.1.7.</w:t>
      </w:r>
      <w:del w:id="6" w:author="CMCC-Luyang Zhao" w:date="2023-10-27T14:32:46Z">
        <w:r>
          <w:rPr>
            <w:rFonts w:hint="default"/>
            <w:lang w:val="en-US"/>
          </w:rPr>
          <w:delText>x</w:delText>
        </w:r>
      </w:del>
      <w:ins w:id="7" w:author="CMCC-Luyang Zhao" w:date="2023-10-27T14:32:46Z">
        <w:r>
          <w:rPr>
            <w:rFonts w:hint="eastAsia"/>
            <w:lang w:val="en-US" w:eastAsia="zh-CN"/>
          </w:rPr>
          <w:t>4</w:t>
        </w:r>
      </w:ins>
      <w:r>
        <w:t xml:space="preserve"> for TE diagram and clause A.3.2.</w:t>
      </w:r>
      <w:del w:id="8" w:author="CMCC-Luyang Zhao" w:date="2023-10-27T14:32:00Z">
        <w:r>
          <w:rPr>
            <w:rFonts w:hint="default"/>
            <w:lang w:val="en-US"/>
          </w:rPr>
          <w:delText>6</w:delText>
        </w:r>
      </w:del>
      <w:ins w:id="9" w:author="CMCC-Luyang Zhao" w:date="2023-10-27T14:32:00Z">
        <w:r>
          <w:rPr>
            <w:rFonts w:hint="eastAsia"/>
            <w:lang w:val="en-US" w:eastAsia="zh-CN"/>
          </w:rPr>
          <w:t>5</w:t>
        </w:r>
      </w:ins>
      <w:r>
        <w:t xml:space="preserve"> for UE diagram.</w:t>
      </w:r>
    </w:p>
    <w:p>
      <w:pPr>
        <w:pStyle w:val="151"/>
      </w:pPr>
      <w:r>
        <w:t>2.</w:t>
      </w:r>
      <w:r>
        <w:tab/>
      </w:r>
      <w:r>
        <w:t>The parameter settings for the cell are set up according to Table 5.2-1, Table 5.2A-1 to Table 5.2A-3 as appropriate.</w:t>
      </w:r>
    </w:p>
    <w:p>
      <w:pPr>
        <w:pStyle w:val="151"/>
      </w:pPr>
      <w:r>
        <w:t>3.</w:t>
      </w:r>
      <w:r>
        <w:tab/>
      </w:r>
      <w:r>
        <w:t>Downlink signals for NR cell are initially set up according to Annexes C.0, C.1, C.2 and uplink signals according to Annexes G.0, G.1, G.2, G.3.1 of TS 38.521-1 [7].</w:t>
      </w:r>
    </w:p>
    <w:p>
      <w:pPr>
        <w:pStyle w:val="151"/>
      </w:pPr>
      <w:r>
        <w:t>4.</w:t>
      </w:r>
      <w:r>
        <w:tab/>
      </w:r>
      <w:r>
        <w:t>Propagation conditions are set according to Annex B.</w:t>
      </w:r>
      <w:r>
        <w:rPr>
          <w:lang w:eastAsia="zh-CN"/>
        </w:rPr>
        <w:t>3.2</w:t>
      </w:r>
      <w:r>
        <w:t>.</w:t>
      </w:r>
    </w:p>
    <w:p>
      <w:pPr>
        <w:pStyle w:val="151"/>
      </w:pPr>
      <w:r>
        <w:t>5.</w:t>
      </w:r>
      <w:r>
        <w:tab/>
      </w:r>
      <w:r>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w:t>
      </w:r>
      <w:r>
        <w:rPr>
          <w:lang w:eastAsia="zh-CN"/>
        </w:rPr>
        <w:t>3</w:t>
      </w:r>
      <w:r>
        <w:t>.4.1.3.3.</w:t>
      </w:r>
    </w:p>
    <w:p>
      <w:pPr>
        <w:pStyle w:val="5"/>
        <w:rPr>
          <w:color w:val="FF0000"/>
        </w:rPr>
      </w:pPr>
      <w:r>
        <w:rPr>
          <w:color w:val="FF0000"/>
        </w:rPr>
        <w:t>&lt;</w:t>
      </w:r>
      <w:r>
        <w:rPr>
          <w:rFonts w:hint="eastAsia"/>
          <w:color w:val="FF0000"/>
          <w:lang w:val="en-US" w:eastAsia="zh-CN"/>
        </w:rPr>
        <w:t>Unchanged Parts Skipped</w:t>
      </w:r>
      <w:r>
        <w:rPr>
          <w:color w:val="FF0000"/>
        </w:rPr>
        <w:t>&gt;</w:t>
      </w:r>
    </w:p>
    <w:p>
      <w:pPr>
        <w:pStyle w:val="7"/>
      </w:pPr>
      <w:r>
        <w:t>5.2A.</w:t>
      </w:r>
      <w:r>
        <w:rPr>
          <w:lang w:eastAsia="zh-CN"/>
        </w:rPr>
        <w:t>3</w:t>
      </w:r>
      <w:r>
        <w:t>.</w:t>
      </w:r>
      <w:r>
        <w:rPr>
          <w:lang w:eastAsia="zh-CN"/>
        </w:rPr>
        <w:t>5</w:t>
      </w:r>
      <w:r>
        <w:t>.1</w:t>
      </w:r>
      <w:r>
        <w:tab/>
      </w:r>
      <w:r>
        <w:rPr>
          <w:lang w:eastAsia="zh-CN"/>
        </w:rPr>
        <w:t>4RX PDSCH Demodulation Performance for HST-DPS CA</w:t>
      </w:r>
    </w:p>
    <w:p>
      <w:pPr>
        <w:pStyle w:val="9"/>
      </w:pPr>
      <w:r>
        <w:t>5.2A.</w:t>
      </w:r>
      <w:r>
        <w:rPr>
          <w:lang w:eastAsia="zh-CN"/>
        </w:rPr>
        <w:t>3</w:t>
      </w:r>
      <w:r>
        <w:t>.</w:t>
      </w:r>
      <w:r>
        <w:rPr>
          <w:lang w:eastAsia="zh-CN"/>
        </w:rPr>
        <w:t>5</w:t>
      </w:r>
      <w:r>
        <w:t>.1.1</w:t>
      </w:r>
      <w:r>
        <w:tab/>
      </w:r>
      <w:r>
        <w:t>Test Purpose</w:t>
      </w:r>
    </w:p>
    <w:p>
      <w:r>
        <w:t xml:space="preserve">To verify the PDSCH mapping Type A normal performance under </w:t>
      </w:r>
      <w:r>
        <w:rPr>
          <w:lang w:eastAsia="zh-CN"/>
        </w:rPr>
        <w:t>4</w:t>
      </w:r>
      <w:r>
        <w:t xml:space="preserve"> receive antenna conditions in the HST-DPS scenario for multiple CA configurations and with different channel models, MCSs and SCS for a specified downlink Reference Measurement Channel (RMC) to achieve a certain throughput per CC.</w:t>
      </w:r>
    </w:p>
    <w:p>
      <w:pPr>
        <w:pStyle w:val="9"/>
      </w:pPr>
      <w:r>
        <w:t>5.2A.</w:t>
      </w:r>
      <w:r>
        <w:rPr>
          <w:lang w:eastAsia="zh-CN"/>
        </w:rPr>
        <w:t>3</w:t>
      </w:r>
      <w:r>
        <w:t>.</w:t>
      </w:r>
      <w:r>
        <w:rPr>
          <w:lang w:eastAsia="zh-CN"/>
        </w:rPr>
        <w:t>5</w:t>
      </w:r>
      <w:r>
        <w:t>.1.2</w:t>
      </w:r>
      <w:r>
        <w:tab/>
      </w:r>
      <w:r>
        <w:t>Test applicability</w:t>
      </w:r>
    </w:p>
    <w:p>
      <w:r>
        <w:t xml:space="preserve">This test applies to all types of NR UE release 15 and forward that supports </w:t>
      </w:r>
      <w:r>
        <w:rPr>
          <w:lang w:eastAsia="zh-CN"/>
        </w:rPr>
        <w:t>2DL CA and 4Rx antenna ports</w:t>
      </w:r>
      <w:r>
        <w:t>.</w:t>
      </w:r>
    </w:p>
    <w:p>
      <w:pPr>
        <w:pStyle w:val="9"/>
      </w:pPr>
      <w:r>
        <w:t>5.2A.</w:t>
      </w:r>
      <w:r>
        <w:rPr>
          <w:lang w:eastAsia="zh-CN"/>
        </w:rPr>
        <w:t>3</w:t>
      </w:r>
      <w:r>
        <w:t>.</w:t>
      </w:r>
      <w:r>
        <w:rPr>
          <w:lang w:eastAsia="zh-CN"/>
        </w:rPr>
        <w:t>5</w:t>
      </w:r>
      <w:r>
        <w:t>.1.3</w:t>
      </w:r>
      <w:r>
        <w:tab/>
      </w:r>
      <w:r>
        <w:t>Test description</w:t>
      </w:r>
    </w:p>
    <w:p>
      <w:pPr>
        <w:pStyle w:val="9"/>
      </w:pPr>
      <w:r>
        <w:t>5.2A.</w:t>
      </w:r>
      <w:r>
        <w:rPr>
          <w:lang w:eastAsia="zh-CN"/>
        </w:rPr>
        <w:t>3</w:t>
      </w:r>
      <w:r>
        <w:t>.</w:t>
      </w:r>
      <w:r>
        <w:rPr>
          <w:lang w:eastAsia="zh-CN"/>
        </w:rPr>
        <w:t>5</w:t>
      </w:r>
      <w:r>
        <w:t>.1.3.1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and Table 5.3.6-1 of 38.521-1 [7].</w:t>
      </w:r>
    </w:p>
    <w:p>
      <w:r>
        <w:t>Configurations of PDSCH and PDCCH before measurement are specified in Annex C.</w:t>
      </w:r>
    </w:p>
    <w:p>
      <w:r>
        <w:t>Test Environment: Normal, as defined in TS 38.508-1 [6] clause 4.1.</w:t>
      </w:r>
    </w:p>
    <w:p>
      <w:r>
        <w:t>Frequencies to be tested: Mid Range, as defined in TS 38.508-1 [6] clause 5.2.2.</w:t>
      </w:r>
    </w:p>
    <w:p>
      <w:r>
        <w:t>Channel BW to be tested: largest aggregated bandwidth combination as per Table 5.1.1.5.2-2.</w:t>
      </w:r>
    </w:p>
    <w:p>
      <w:r>
        <w:t>CA capability to be tested: As per table 5.1.1.5.2-1</w:t>
      </w:r>
    </w:p>
    <w:p>
      <w:pPr>
        <w:pStyle w:val="131"/>
        <w:rPr>
          <w:rFonts w:eastAsia="Malgun Gothic"/>
          <w:lang w:eastAsia="zh-CN"/>
        </w:rPr>
      </w:pPr>
      <w:r>
        <w:rPr>
          <w:rFonts w:eastAsia="Malgun Gothic"/>
        </w:rPr>
        <w:t>Table 5.2A.</w:t>
      </w:r>
      <w:r>
        <w:rPr>
          <w:rFonts w:eastAsia="Malgun Gothic"/>
          <w:lang w:eastAsia="zh-CN"/>
        </w:rPr>
        <w:t>3</w:t>
      </w:r>
      <w:r>
        <w:rPr>
          <w:rFonts w:eastAsia="Malgun Gothic"/>
        </w:rPr>
        <w:t>.</w:t>
      </w:r>
      <w:r>
        <w:rPr>
          <w:rFonts w:eastAsia="宋体"/>
          <w:lang w:eastAsia="zh-CN"/>
        </w:rPr>
        <w:t>5</w:t>
      </w:r>
      <w:r>
        <w:rPr>
          <w:rFonts w:eastAsia="Malgun Gothic"/>
        </w:rPr>
        <w:t>.1.3.1-</w:t>
      </w:r>
      <w:r>
        <w:rPr>
          <w:rFonts w:eastAsia="Malgun Gothic"/>
          <w:lang w:eastAsia="zh-CN"/>
        </w:rPr>
        <w:t>1</w:t>
      </w:r>
      <w:r>
        <w:rPr>
          <w:rFonts w:eastAsia="Malgun Gothic"/>
        </w:rPr>
        <w:t>: Test point selection table</w:t>
      </w:r>
      <w:r>
        <w:rPr>
          <w:rFonts w:eastAsia="Malgun Gothic"/>
          <w:lang w:eastAsia="zh-CN"/>
        </w:rPr>
        <w:t xml:space="preserve"> for multiple CA configurations for HST-DPS with 1 active TCI state</w:t>
      </w:r>
    </w:p>
    <w:tbl>
      <w:tblPr>
        <w:tblStyle w:val="88"/>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tcPr>
          <w:p>
            <w:pPr>
              <w:rPr>
                <w:rFonts w:eastAsia="Malgun Gothic"/>
                <w:lang w:eastAsia="zh-CN"/>
              </w:rPr>
            </w:pPr>
            <w:r>
              <w:rPr>
                <w:rFonts w:eastAsia="Malgun Gothic"/>
                <w:lang w:eastAsia="zh-CN"/>
              </w:rPr>
              <w:t>Test number</w:t>
            </w:r>
          </w:p>
        </w:tc>
        <w:tc>
          <w:tcPr>
            <w:tcW w:w="3118" w:type="dxa"/>
          </w:tcPr>
          <w:p>
            <w:pPr>
              <w:rPr>
                <w:rFonts w:eastAsia="Malgun Gothic"/>
                <w:lang w:eastAsia="zh-CN"/>
              </w:rPr>
            </w:pPr>
            <w:r>
              <w:rPr>
                <w:rFonts w:eastAsia="Malgun Gothic"/>
                <w:lang w:eastAsia="zh-CN"/>
              </w:rPr>
              <w:t>CA duplex mode</w:t>
            </w:r>
          </w:p>
        </w:tc>
        <w:tc>
          <w:tcPr>
            <w:tcW w:w="5098" w:type="dxa"/>
          </w:tcPr>
          <w:p>
            <w:pPr>
              <w:rPr>
                <w:rFonts w:eastAsia="Malgun Gothic"/>
                <w:lang w:eastAsia="zh-CN"/>
              </w:rPr>
            </w:pPr>
            <w:r>
              <w:rPr>
                <w:rFonts w:eastAsia="Malgun Gothic"/>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1-1</w:t>
            </w:r>
          </w:p>
        </w:tc>
        <w:tc>
          <w:tcPr>
            <w:tcW w:w="3118" w:type="dxa"/>
          </w:tcPr>
          <w:p>
            <w:pPr>
              <w:rPr>
                <w:rFonts w:eastAsia="Malgun Gothic"/>
                <w:lang w:eastAsia="zh-CN"/>
              </w:rPr>
            </w:pPr>
            <w:r>
              <w:rPr>
                <w:rFonts w:eastAsia="Malgun Gothic"/>
                <w:lang w:eastAsia="zh-CN"/>
              </w:rPr>
              <w:t>FDD 15 kHz + FDD 15 kHz</w:t>
            </w:r>
          </w:p>
        </w:tc>
        <w:tc>
          <w:tcPr>
            <w:tcW w:w="5098" w:type="dxa"/>
          </w:tcPr>
          <w:p>
            <w:pPr>
              <w:rPr>
                <w:rFonts w:eastAsia="Malgun Gothic"/>
                <w:lang w:eastAsia="zh-CN"/>
              </w:rPr>
            </w:pPr>
            <w:r>
              <w:rPr>
                <w:rFonts w:eastAsia="Malgun Gothic"/>
                <w:lang w:eastAsia="zh-CN"/>
              </w:rPr>
              <w:t>As defined in Table 5.2A.3.5.0-3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1-2</w:t>
            </w:r>
          </w:p>
        </w:tc>
        <w:tc>
          <w:tcPr>
            <w:tcW w:w="3118" w:type="dxa"/>
          </w:tcPr>
          <w:p>
            <w:pPr>
              <w:rPr>
                <w:rFonts w:eastAsia="Malgun Gothic"/>
                <w:lang w:eastAsia="zh-CN"/>
              </w:rPr>
            </w:pPr>
            <w:r>
              <w:rPr>
                <w:rFonts w:eastAsia="Malgun Gothic"/>
                <w:lang w:eastAsia="zh-CN"/>
              </w:rPr>
              <w:t>TDD 30 kHz + TDD 30 kHz</w:t>
            </w:r>
          </w:p>
        </w:tc>
        <w:tc>
          <w:tcPr>
            <w:tcW w:w="5098" w:type="dxa"/>
          </w:tcPr>
          <w:p>
            <w:pPr>
              <w:rPr>
                <w:rFonts w:eastAsia="Malgun Gothic"/>
                <w:lang w:eastAsia="zh-CN"/>
              </w:rPr>
            </w:pPr>
            <w:r>
              <w:rPr>
                <w:rFonts w:eastAsia="Malgun Gothic"/>
                <w:lang w:eastAsia="zh-CN"/>
              </w:rPr>
              <w:t>As defined in Table 5.2A.3.5.0-5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1-3</w:t>
            </w:r>
          </w:p>
        </w:tc>
        <w:tc>
          <w:tcPr>
            <w:tcW w:w="3118" w:type="dxa"/>
          </w:tcPr>
          <w:p>
            <w:pPr>
              <w:rPr>
                <w:rFonts w:eastAsia="Malgun Gothic"/>
                <w:lang w:eastAsia="zh-CN"/>
              </w:rPr>
            </w:pPr>
            <w:r>
              <w:rPr>
                <w:rFonts w:eastAsia="Malgun Gothic"/>
                <w:lang w:eastAsia="zh-CN"/>
              </w:rPr>
              <w:t>FDD 15 kHz + TDD 30 kHz</w:t>
            </w:r>
          </w:p>
        </w:tc>
        <w:tc>
          <w:tcPr>
            <w:tcW w:w="5098" w:type="dxa"/>
          </w:tcPr>
          <w:p>
            <w:pPr>
              <w:rPr>
                <w:rFonts w:eastAsia="Malgun Gothic"/>
                <w:lang w:eastAsia="zh-CN"/>
              </w:rPr>
            </w:pPr>
            <w:r>
              <w:rPr>
                <w:rFonts w:eastAsia="Malgun Gothic"/>
                <w:lang w:eastAsia="zh-CN"/>
              </w:rPr>
              <w:t>As defined in Table 5.2A.3.5.0-3 and Table 5.2A.3.5.0-5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tcPr>
          <w:p>
            <w:pPr>
              <w:rPr>
                <w:rFonts w:eastAsia="CG Times (WN)"/>
                <w:lang w:eastAsia="zh-CN"/>
              </w:rPr>
            </w:pPr>
            <w:r>
              <w:rPr>
                <w:rFonts w:eastAsia="CG Times (WN)"/>
                <w:lang w:eastAsia="zh-CN"/>
              </w:rPr>
              <w:t xml:space="preserve">Note 1: </w:t>
            </w:r>
            <w:r>
              <w:rPr>
                <w:rFonts w:eastAsia="CG Times (WN)"/>
                <w:lang w:eastAsia="zh-CN"/>
              </w:rPr>
              <w:tab/>
            </w:r>
            <w:r>
              <w:rPr>
                <w:rFonts w:eastAsia="CG Times (WN)"/>
                <w:lang w:eastAsia="zh-CN"/>
              </w:rPr>
              <w:t>The applicability of requirements for different CA duplex modes, SCSs, CA configurations and bandwidth combination sets is defined in 5.1.1.7.</w:t>
            </w:r>
          </w:p>
        </w:tc>
      </w:tr>
    </w:tbl>
    <w:p>
      <w:pPr>
        <w:rPr>
          <w:rFonts w:eastAsia="Malgun Gothic"/>
        </w:rPr>
      </w:pPr>
    </w:p>
    <w:p>
      <w:pPr>
        <w:pStyle w:val="131"/>
        <w:rPr>
          <w:rFonts w:eastAsia="Malgun Gothic"/>
          <w:lang w:eastAsia="zh-CN"/>
        </w:rPr>
      </w:pPr>
      <w:r>
        <w:rPr>
          <w:rFonts w:eastAsia="Malgun Gothic"/>
        </w:rPr>
        <w:t>Table 5.2A.</w:t>
      </w:r>
      <w:r>
        <w:rPr>
          <w:rFonts w:eastAsia="Malgun Gothic"/>
          <w:lang w:eastAsia="zh-CN"/>
        </w:rPr>
        <w:t>3</w:t>
      </w:r>
      <w:r>
        <w:rPr>
          <w:rFonts w:eastAsia="Malgun Gothic"/>
        </w:rPr>
        <w:t>.</w:t>
      </w:r>
      <w:r>
        <w:rPr>
          <w:rFonts w:eastAsia="宋体"/>
          <w:lang w:eastAsia="zh-CN"/>
        </w:rPr>
        <w:t>5</w:t>
      </w:r>
      <w:r>
        <w:rPr>
          <w:rFonts w:eastAsia="Malgun Gothic"/>
        </w:rPr>
        <w:t>.1.3.1-</w:t>
      </w:r>
      <w:r>
        <w:rPr>
          <w:rFonts w:eastAsia="Malgun Gothic"/>
          <w:lang w:eastAsia="zh-CN"/>
        </w:rPr>
        <w:t>2</w:t>
      </w:r>
      <w:r>
        <w:rPr>
          <w:rFonts w:eastAsia="Malgun Gothic"/>
        </w:rPr>
        <w:t>: Test point selection table</w:t>
      </w:r>
      <w:r>
        <w:rPr>
          <w:rFonts w:eastAsia="Malgun Gothic"/>
          <w:lang w:eastAsia="zh-CN"/>
        </w:rPr>
        <w:t xml:space="preserve"> for multiple CA configurations for HST-DPS with 2 active TCI states</w:t>
      </w:r>
    </w:p>
    <w:tbl>
      <w:tblPr>
        <w:tblStyle w:val="88"/>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tcPr>
          <w:p>
            <w:pPr>
              <w:rPr>
                <w:rFonts w:eastAsia="Malgun Gothic"/>
                <w:lang w:eastAsia="zh-CN"/>
              </w:rPr>
            </w:pPr>
            <w:r>
              <w:rPr>
                <w:rFonts w:eastAsia="Malgun Gothic"/>
                <w:lang w:eastAsia="zh-CN"/>
              </w:rPr>
              <w:t>Test number</w:t>
            </w:r>
          </w:p>
        </w:tc>
        <w:tc>
          <w:tcPr>
            <w:tcW w:w="3118" w:type="dxa"/>
          </w:tcPr>
          <w:p>
            <w:pPr>
              <w:rPr>
                <w:rFonts w:eastAsia="Malgun Gothic"/>
                <w:lang w:eastAsia="zh-CN"/>
              </w:rPr>
            </w:pPr>
            <w:r>
              <w:rPr>
                <w:rFonts w:eastAsia="Malgun Gothic"/>
                <w:lang w:eastAsia="zh-CN"/>
              </w:rPr>
              <w:t>CA duplex mode</w:t>
            </w:r>
          </w:p>
        </w:tc>
        <w:tc>
          <w:tcPr>
            <w:tcW w:w="5098" w:type="dxa"/>
          </w:tcPr>
          <w:p>
            <w:pPr>
              <w:rPr>
                <w:rFonts w:eastAsia="Malgun Gothic"/>
                <w:lang w:eastAsia="zh-CN"/>
              </w:rPr>
            </w:pPr>
            <w:r>
              <w:rPr>
                <w:rFonts w:eastAsia="Malgun Gothic"/>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2-1</w:t>
            </w:r>
          </w:p>
        </w:tc>
        <w:tc>
          <w:tcPr>
            <w:tcW w:w="3118" w:type="dxa"/>
          </w:tcPr>
          <w:p>
            <w:pPr>
              <w:rPr>
                <w:rFonts w:eastAsia="Malgun Gothic"/>
                <w:lang w:eastAsia="zh-CN"/>
              </w:rPr>
            </w:pPr>
            <w:r>
              <w:rPr>
                <w:rFonts w:eastAsia="Malgun Gothic"/>
                <w:lang w:eastAsia="zh-CN"/>
              </w:rPr>
              <w:t>FDD 15 kHz + FDD 15 kHz</w:t>
            </w:r>
          </w:p>
        </w:tc>
        <w:tc>
          <w:tcPr>
            <w:tcW w:w="5098" w:type="dxa"/>
          </w:tcPr>
          <w:p>
            <w:pPr>
              <w:rPr>
                <w:rFonts w:eastAsia="Malgun Gothic"/>
                <w:lang w:eastAsia="zh-CN"/>
              </w:rPr>
            </w:pPr>
            <w:r>
              <w:rPr>
                <w:rFonts w:eastAsia="Malgun Gothic"/>
                <w:lang w:eastAsia="zh-CN"/>
              </w:rPr>
              <w:t>As defined in Table 5.2A.3.5.0-4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2-1</w:t>
            </w:r>
          </w:p>
        </w:tc>
        <w:tc>
          <w:tcPr>
            <w:tcW w:w="3118" w:type="dxa"/>
          </w:tcPr>
          <w:p>
            <w:pPr>
              <w:rPr>
                <w:rFonts w:eastAsia="Malgun Gothic"/>
                <w:lang w:eastAsia="zh-CN"/>
              </w:rPr>
            </w:pPr>
            <w:r>
              <w:rPr>
                <w:rFonts w:eastAsia="Malgun Gothic"/>
                <w:lang w:eastAsia="zh-CN"/>
              </w:rPr>
              <w:t>TDD 30 kHz + TDD 30 kHz</w:t>
            </w:r>
          </w:p>
        </w:tc>
        <w:tc>
          <w:tcPr>
            <w:tcW w:w="5098" w:type="dxa"/>
          </w:tcPr>
          <w:p>
            <w:pPr>
              <w:rPr>
                <w:rFonts w:eastAsia="Malgun Gothic"/>
                <w:lang w:eastAsia="zh-CN"/>
              </w:rPr>
            </w:pPr>
            <w:r>
              <w:rPr>
                <w:rFonts w:eastAsia="Malgun Gothic"/>
                <w:lang w:eastAsia="zh-CN"/>
              </w:rPr>
              <w:t>As defined in Table 5.2A.3.5.0-6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2-3</w:t>
            </w:r>
          </w:p>
        </w:tc>
        <w:tc>
          <w:tcPr>
            <w:tcW w:w="3118" w:type="dxa"/>
          </w:tcPr>
          <w:p>
            <w:pPr>
              <w:rPr>
                <w:rFonts w:eastAsia="Malgun Gothic"/>
                <w:lang w:eastAsia="zh-CN"/>
              </w:rPr>
            </w:pPr>
            <w:r>
              <w:rPr>
                <w:rFonts w:eastAsia="Malgun Gothic"/>
                <w:lang w:eastAsia="zh-CN"/>
              </w:rPr>
              <w:t>FDD 15 kHz + TDD 30 kHz</w:t>
            </w:r>
          </w:p>
        </w:tc>
        <w:tc>
          <w:tcPr>
            <w:tcW w:w="5098" w:type="dxa"/>
          </w:tcPr>
          <w:p>
            <w:pPr>
              <w:rPr>
                <w:rFonts w:eastAsia="Malgun Gothic"/>
                <w:lang w:eastAsia="zh-CN"/>
              </w:rPr>
            </w:pPr>
            <w:r>
              <w:rPr>
                <w:rFonts w:eastAsia="Malgun Gothic"/>
                <w:lang w:eastAsia="zh-CN"/>
              </w:rPr>
              <w:t>As defined in Table 5.2A.3.5.0-4 and Table 5.2A.3.5.0-6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tcPr>
          <w:p>
            <w:pPr>
              <w:rPr>
                <w:rFonts w:eastAsia="CG Times (WN)"/>
                <w:lang w:eastAsia="zh-CN"/>
              </w:rPr>
            </w:pPr>
            <w:r>
              <w:rPr>
                <w:rFonts w:eastAsia="CG Times (WN)"/>
                <w:lang w:eastAsia="zh-CN"/>
              </w:rPr>
              <w:t xml:space="preserve">Note 1: </w:t>
            </w:r>
            <w:r>
              <w:rPr>
                <w:rFonts w:eastAsia="CG Times (WN)"/>
                <w:lang w:eastAsia="zh-CN"/>
              </w:rPr>
              <w:tab/>
            </w:r>
            <w:r>
              <w:rPr>
                <w:rFonts w:eastAsia="CG Times (WN)"/>
                <w:lang w:eastAsia="zh-CN"/>
              </w:rPr>
              <w:t>The applicability of requirements for different CA duplex modes, SCSs, CA configurations and bandwidth combination sets is defined in 5.1.1.7.</w:t>
            </w:r>
          </w:p>
        </w:tc>
      </w:tr>
    </w:tbl>
    <w:p>
      <w:pPr>
        <w:rPr>
          <w:rFonts w:eastAsia="Malgun Gothic"/>
          <w:highlight w:val="yellow"/>
        </w:rPr>
      </w:pPr>
    </w:p>
    <w:p>
      <w:pPr>
        <w:pStyle w:val="151"/>
      </w:pPr>
      <w:r>
        <w:t>1.</w:t>
      </w:r>
      <w:r>
        <w:tab/>
      </w:r>
      <w:r>
        <w:t>Connect the SS, the faders and AWGN noise source to the UE antenna connectors as shown in TS 38.508-1 [6] Annex A, in Figure A.3.1.7.</w:t>
      </w:r>
      <w:del w:id="10" w:author="CMCC-Luyang Zhao" w:date="2023-10-27T14:32:55Z">
        <w:r>
          <w:rPr>
            <w:rFonts w:hint="default"/>
            <w:lang w:val="en-US"/>
          </w:rPr>
          <w:delText>x</w:delText>
        </w:r>
      </w:del>
      <w:ins w:id="11" w:author="CMCC-Luyang Zhao" w:date="2023-10-27T14:32:55Z">
        <w:r>
          <w:rPr>
            <w:rFonts w:hint="eastAsia"/>
            <w:lang w:val="en-US" w:eastAsia="zh-CN"/>
          </w:rPr>
          <w:t>4</w:t>
        </w:r>
      </w:ins>
      <w:r>
        <w:t xml:space="preserve"> for TE diagram and clause A.3.2.</w:t>
      </w:r>
      <w:del w:id="12" w:author="CMCC-Luyang Zhao" w:date="2023-10-27T14:32:12Z">
        <w:r>
          <w:rPr>
            <w:rFonts w:hint="default"/>
            <w:lang w:val="en-US"/>
          </w:rPr>
          <w:delText>6</w:delText>
        </w:r>
      </w:del>
      <w:ins w:id="13" w:author="CMCC-Luyang Zhao" w:date="2023-10-27T14:32:12Z">
        <w:r>
          <w:rPr>
            <w:rFonts w:hint="eastAsia"/>
            <w:lang w:val="en-US" w:eastAsia="zh-CN"/>
          </w:rPr>
          <w:t>5</w:t>
        </w:r>
      </w:ins>
      <w:r>
        <w:t xml:space="preserve"> for UE diagram.</w:t>
      </w:r>
    </w:p>
    <w:p>
      <w:pPr>
        <w:pStyle w:val="151"/>
      </w:pPr>
      <w:r>
        <w:t>2.</w:t>
      </w:r>
      <w:r>
        <w:tab/>
      </w:r>
      <w:r>
        <w:t>The parameter settings for the cell are set up according to Table 5.2-1, Table 5.2A-1 to Table 5.2A-3 as appropriate.</w:t>
      </w:r>
    </w:p>
    <w:p>
      <w:pPr>
        <w:pStyle w:val="151"/>
      </w:pPr>
      <w:r>
        <w:t>3.</w:t>
      </w:r>
      <w:r>
        <w:tab/>
      </w:r>
      <w:r>
        <w:t>Downlink signals for NR cell are initially set up according to Annexes C.0, C.1, C.2 and uplink signals according to Annexes G.0, G.1, G.2, G.3.1 of TS 38.521-1 [7].</w:t>
      </w:r>
    </w:p>
    <w:p>
      <w:pPr>
        <w:pStyle w:val="151"/>
      </w:pPr>
      <w:r>
        <w:t>4.</w:t>
      </w:r>
      <w:r>
        <w:tab/>
      </w:r>
      <w:r>
        <w:t>Propagation conditions are set according to Annex B.</w:t>
      </w:r>
      <w:r>
        <w:rPr>
          <w:lang w:eastAsia="zh-CN"/>
        </w:rPr>
        <w:t>3.3</w:t>
      </w:r>
      <w:r>
        <w:t>.</w:t>
      </w:r>
    </w:p>
    <w:p>
      <w:pPr>
        <w:pStyle w:val="151"/>
      </w:pPr>
      <w:r>
        <w:t>5.</w:t>
      </w:r>
      <w:r>
        <w:tab/>
      </w:r>
      <w:r>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w:t>
      </w:r>
      <w:r>
        <w:rPr>
          <w:lang w:eastAsia="zh-CN"/>
        </w:rPr>
        <w:t>3</w:t>
      </w:r>
      <w:r>
        <w:t>.</w:t>
      </w:r>
      <w:r>
        <w:rPr>
          <w:lang w:eastAsia="zh-CN"/>
        </w:rPr>
        <w:t>5</w:t>
      </w:r>
      <w:r>
        <w:t>.1.3.3.</w:t>
      </w:r>
    </w:p>
    <w:p>
      <w:pPr>
        <w:pStyle w:val="5"/>
        <w:rPr>
          <w:color w:val="FF0000"/>
        </w:rPr>
      </w:pPr>
      <w:r>
        <w:rPr>
          <w:color w:val="FF0000"/>
        </w:rPr>
        <w:t>&lt;End of Changes&gt;</w:t>
      </w:r>
    </w:p>
    <w:bookmarkEnd w:id="1"/>
    <w:bookmarkEnd w:id="2"/>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ingLiU">
    <w:altName w:val="PMingLiU-ExtB"/>
    <w:panose1 w:val="02010609000101010101"/>
    <w:charset w:val="88"/>
    <w:family w:val="moder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l‚r ‚oƒSƒVƒbƒN">
    <w:altName w:val="Yu Gothic"/>
    <w:panose1 w:val="00000000000000000000"/>
    <w:charset w:val="80"/>
    <w:family w:val="moder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96"/>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57"/>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2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33B755A"/>
    <w:multiLevelType w:val="multilevel"/>
    <w:tmpl w:val="133B755A"/>
    <w:lvl w:ilvl="0" w:tentative="0">
      <w:start w:val="2"/>
      <w:numFmt w:val="bullet"/>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5">
    <w:nsid w:val="20CD0E09"/>
    <w:multiLevelType w:val="multilevel"/>
    <w:tmpl w:val="20CD0E09"/>
    <w:lvl w:ilvl="0" w:tentative="0">
      <w:start w:val="1"/>
      <w:numFmt w:val="decimal"/>
      <w:pStyle w:val="1106"/>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29F978E9"/>
    <w:multiLevelType w:val="multilevel"/>
    <w:tmpl w:val="29F978E9"/>
    <w:lvl w:ilvl="0" w:tentative="0">
      <w:start w:val="1"/>
      <w:numFmt w:val="bullet"/>
      <w:pStyle w:val="24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CC7125C"/>
    <w:multiLevelType w:val="singleLevel"/>
    <w:tmpl w:val="2CC7125C"/>
    <w:lvl w:ilvl="0" w:tentative="0">
      <w:start w:val="1"/>
      <w:numFmt w:val="bullet"/>
      <w:pStyle w:val="1794"/>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1913D55"/>
    <w:multiLevelType w:val="multilevel"/>
    <w:tmpl w:val="31913D55"/>
    <w:lvl w:ilvl="0" w:tentative="0">
      <w:start w:val="1"/>
      <w:numFmt w:val="decimal"/>
      <w:pStyle w:val="463"/>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5C80964"/>
    <w:multiLevelType w:val="multilevel"/>
    <w:tmpl w:val="35C80964"/>
    <w:lvl w:ilvl="0" w:tentative="0">
      <w:start w:val="1"/>
      <w:numFmt w:val="decimal"/>
      <w:pStyle w:val="25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602CBD"/>
    <w:multiLevelType w:val="multilevel"/>
    <w:tmpl w:val="3A602CBD"/>
    <w:lvl w:ilvl="0" w:tentative="0">
      <w:start w:val="1"/>
      <w:numFmt w:val="decimal"/>
      <w:pStyle w:val="45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3DD2653F"/>
    <w:multiLevelType w:val="multilevel"/>
    <w:tmpl w:val="3DD2653F"/>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3">
    <w:nsid w:val="435F687E"/>
    <w:multiLevelType w:val="multilevel"/>
    <w:tmpl w:val="435F687E"/>
    <w:lvl w:ilvl="0" w:tentative="0">
      <w:start w:val="1"/>
      <w:numFmt w:val="decimal"/>
      <w:pStyle w:val="454"/>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4">
    <w:nsid w:val="4F2D3CBA"/>
    <w:multiLevelType w:val="multilevel"/>
    <w:tmpl w:val="4F2D3CBA"/>
    <w:lvl w:ilvl="0" w:tentative="0">
      <w:start w:val="1"/>
      <w:numFmt w:val="lowerLetter"/>
      <w:pStyle w:val="24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8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6F1D6A21"/>
    <w:multiLevelType w:val="singleLevel"/>
    <w:tmpl w:val="6F1D6A21"/>
    <w:lvl w:ilvl="0" w:tentative="0">
      <w:start w:val="1"/>
      <w:numFmt w:val="decimal"/>
      <w:pStyle w:val="483"/>
      <w:lvlText w:val="[%1]"/>
      <w:lvlJc w:val="left"/>
      <w:pPr>
        <w:tabs>
          <w:tab w:val="left" w:pos="360"/>
        </w:tabs>
        <w:ind w:left="360" w:hanging="360"/>
      </w:pPr>
      <w:rPr>
        <w:rFonts w:hint="default" w:ascii="Times New Roman" w:hAnsi="Times New Roman"/>
        <w:sz w:val="18"/>
      </w:rPr>
    </w:lvl>
  </w:abstractNum>
  <w:abstractNum w:abstractNumId="17">
    <w:nsid w:val="70BD643C"/>
    <w:multiLevelType w:val="multilevel"/>
    <w:tmpl w:val="70BD643C"/>
    <w:lvl w:ilvl="0" w:tentative="0">
      <w:start w:val="1"/>
      <w:numFmt w:val="bullet"/>
      <w:pStyle w:val="25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D15105"/>
    <w:multiLevelType w:val="multilevel"/>
    <w:tmpl w:val="70D15105"/>
    <w:lvl w:ilvl="0" w:tentative="0">
      <w:start w:val="1"/>
      <w:numFmt w:val="bullet"/>
      <w:pStyle w:val="110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2B021FC"/>
    <w:multiLevelType w:val="multilevel"/>
    <w:tmpl w:val="72B021FC"/>
    <w:lvl w:ilvl="0" w:tentative="0">
      <w:start w:val="1"/>
      <w:numFmt w:val="decimal"/>
      <w:pStyle w:val="153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9156C54"/>
    <w:multiLevelType w:val="multilevel"/>
    <w:tmpl w:val="79156C54"/>
    <w:lvl w:ilvl="0" w:tentative="0">
      <w:start w:val="1"/>
      <w:numFmt w:val="bullet"/>
      <w:pStyle w:val="2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25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26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8"/>
  </w:num>
  <w:num w:numId="3">
    <w:abstractNumId w:val="6"/>
  </w:num>
  <w:num w:numId="4">
    <w:abstractNumId w:val="20"/>
  </w:num>
  <w:num w:numId="5">
    <w:abstractNumId w:val="2"/>
  </w:num>
  <w:num w:numId="6">
    <w:abstractNumId w:val="14"/>
  </w:num>
  <w:num w:numId="7">
    <w:abstractNumId w:val="10"/>
  </w:num>
  <w:num w:numId="8">
    <w:abstractNumId w:val="17"/>
  </w:num>
  <w:num w:numId="9">
    <w:abstractNumId w:val="21"/>
  </w:num>
  <w:num w:numId="10">
    <w:abstractNumId w:val="22"/>
  </w:num>
  <w:num w:numId="11">
    <w:abstractNumId w:val="11"/>
  </w:num>
  <w:num w:numId="12">
    <w:abstractNumId w:val="13"/>
  </w:num>
  <w:num w:numId="13">
    <w:abstractNumId w:val="9"/>
  </w:num>
  <w:num w:numId="14">
    <w:abstractNumId w:val="16"/>
  </w:num>
  <w:num w:numId="15">
    <w:abstractNumId w:val="0"/>
  </w:num>
  <w:num w:numId="16">
    <w:abstractNumId w:val="15"/>
  </w:num>
  <w:num w:numId="17">
    <w:abstractNumId w:val="1"/>
  </w:num>
  <w:num w:numId="18">
    <w:abstractNumId w:val="18"/>
  </w:num>
  <w:num w:numId="19">
    <w:abstractNumId w:val="5"/>
  </w:num>
  <w:num w:numId="20">
    <w:abstractNumId w:val="19"/>
  </w:num>
  <w:num w:numId="21">
    <w:abstractNumId w:val="7"/>
  </w:num>
  <w:num w:numId="22">
    <w:abstractNumId w:val="4"/>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7CC0"/>
    <w:rsid w:val="00022E4A"/>
    <w:rsid w:val="00046A65"/>
    <w:rsid w:val="00054AD0"/>
    <w:rsid w:val="00076A7B"/>
    <w:rsid w:val="00081F52"/>
    <w:rsid w:val="000A6394"/>
    <w:rsid w:val="000B3D0E"/>
    <w:rsid w:val="000B4CC1"/>
    <w:rsid w:val="000B7FED"/>
    <w:rsid w:val="000C038A"/>
    <w:rsid w:val="000C2DBE"/>
    <w:rsid w:val="000C6598"/>
    <w:rsid w:val="000D1BAC"/>
    <w:rsid w:val="000D44B3"/>
    <w:rsid w:val="000F6B36"/>
    <w:rsid w:val="00145D43"/>
    <w:rsid w:val="00175428"/>
    <w:rsid w:val="00192C46"/>
    <w:rsid w:val="001A08B3"/>
    <w:rsid w:val="001A7B60"/>
    <w:rsid w:val="001B52F0"/>
    <w:rsid w:val="001B7A65"/>
    <w:rsid w:val="001C104C"/>
    <w:rsid w:val="001E3355"/>
    <w:rsid w:val="001E41F3"/>
    <w:rsid w:val="0020016C"/>
    <w:rsid w:val="00203859"/>
    <w:rsid w:val="0026004D"/>
    <w:rsid w:val="0026124E"/>
    <w:rsid w:val="002640DD"/>
    <w:rsid w:val="00275D12"/>
    <w:rsid w:val="002775C8"/>
    <w:rsid w:val="00284FEB"/>
    <w:rsid w:val="002860C4"/>
    <w:rsid w:val="002A4227"/>
    <w:rsid w:val="002B2609"/>
    <w:rsid w:val="002B5741"/>
    <w:rsid w:val="002D2A17"/>
    <w:rsid w:val="002E472E"/>
    <w:rsid w:val="00305409"/>
    <w:rsid w:val="00305AE9"/>
    <w:rsid w:val="00307A55"/>
    <w:rsid w:val="00323C7F"/>
    <w:rsid w:val="0033398F"/>
    <w:rsid w:val="003348EB"/>
    <w:rsid w:val="003609EF"/>
    <w:rsid w:val="0036231A"/>
    <w:rsid w:val="003646E4"/>
    <w:rsid w:val="00374DD4"/>
    <w:rsid w:val="003866D5"/>
    <w:rsid w:val="0039707D"/>
    <w:rsid w:val="003B7BC5"/>
    <w:rsid w:val="003C0C1C"/>
    <w:rsid w:val="003C0FD2"/>
    <w:rsid w:val="003D3AB0"/>
    <w:rsid w:val="003E1A36"/>
    <w:rsid w:val="003E6B28"/>
    <w:rsid w:val="00403A78"/>
    <w:rsid w:val="00410371"/>
    <w:rsid w:val="00410611"/>
    <w:rsid w:val="00414694"/>
    <w:rsid w:val="004226F9"/>
    <w:rsid w:val="004242F1"/>
    <w:rsid w:val="00425E19"/>
    <w:rsid w:val="00473D94"/>
    <w:rsid w:val="0048087A"/>
    <w:rsid w:val="00481579"/>
    <w:rsid w:val="0049455D"/>
    <w:rsid w:val="004B500F"/>
    <w:rsid w:val="004B75B7"/>
    <w:rsid w:val="004D391A"/>
    <w:rsid w:val="004E2D91"/>
    <w:rsid w:val="0051580D"/>
    <w:rsid w:val="00516B96"/>
    <w:rsid w:val="00517AED"/>
    <w:rsid w:val="00517D20"/>
    <w:rsid w:val="005270B3"/>
    <w:rsid w:val="005359A4"/>
    <w:rsid w:val="00547111"/>
    <w:rsid w:val="005547D5"/>
    <w:rsid w:val="005924E6"/>
    <w:rsid w:val="00592C32"/>
    <w:rsid w:val="00592D74"/>
    <w:rsid w:val="005950D2"/>
    <w:rsid w:val="005B730F"/>
    <w:rsid w:val="005D67ED"/>
    <w:rsid w:val="005E2C44"/>
    <w:rsid w:val="005F142B"/>
    <w:rsid w:val="005F277A"/>
    <w:rsid w:val="005F3DF6"/>
    <w:rsid w:val="006028EF"/>
    <w:rsid w:val="00606072"/>
    <w:rsid w:val="006127B3"/>
    <w:rsid w:val="00621188"/>
    <w:rsid w:val="006257ED"/>
    <w:rsid w:val="00636682"/>
    <w:rsid w:val="00665C47"/>
    <w:rsid w:val="00694288"/>
    <w:rsid w:val="00695808"/>
    <w:rsid w:val="006B0071"/>
    <w:rsid w:val="006B3980"/>
    <w:rsid w:val="006B46FB"/>
    <w:rsid w:val="006D4579"/>
    <w:rsid w:val="006D58A9"/>
    <w:rsid w:val="006E21FB"/>
    <w:rsid w:val="00706BE7"/>
    <w:rsid w:val="00732B5A"/>
    <w:rsid w:val="007665CC"/>
    <w:rsid w:val="00772B05"/>
    <w:rsid w:val="00792342"/>
    <w:rsid w:val="007950A0"/>
    <w:rsid w:val="007977A8"/>
    <w:rsid w:val="007A11B0"/>
    <w:rsid w:val="007B512A"/>
    <w:rsid w:val="007C2097"/>
    <w:rsid w:val="007D6A07"/>
    <w:rsid w:val="007E032D"/>
    <w:rsid w:val="007F7259"/>
    <w:rsid w:val="008040A8"/>
    <w:rsid w:val="00817EF0"/>
    <w:rsid w:val="00824843"/>
    <w:rsid w:val="008279FA"/>
    <w:rsid w:val="0083269E"/>
    <w:rsid w:val="00834246"/>
    <w:rsid w:val="00836498"/>
    <w:rsid w:val="0084437C"/>
    <w:rsid w:val="00852B47"/>
    <w:rsid w:val="00854DE8"/>
    <w:rsid w:val="008626E7"/>
    <w:rsid w:val="00870EE7"/>
    <w:rsid w:val="00873954"/>
    <w:rsid w:val="00880C0E"/>
    <w:rsid w:val="008863B9"/>
    <w:rsid w:val="008909E5"/>
    <w:rsid w:val="00895EB4"/>
    <w:rsid w:val="008A45A6"/>
    <w:rsid w:val="008D7952"/>
    <w:rsid w:val="008D7E77"/>
    <w:rsid w:val="008E0320"/>
    <w:rsid w:val="008E650C"/>
    <w:rsid w:val="008F3789"/>
    <w:rsid w:val="008F64F3"/>
    <w:rsid w:val="008F686C"/>
    <w:rsid w:val="00910FC1"/>
    <w:rsid w:val="009148DE"/>
    <w:rsid w:val="00941E30"/>
    <w:rsid w:val="009512F4"/>
    <w:rsid w:val="0095407A"/>
    <w:rsid w:val="009777D9"/>
    <w:rsid w:val="00991B88"/>
    <w:rsid w:val="009A1707"/>
    <w:rsid w:val="009A5753"/>
    <w:rsid w:val="009A579D"/>
    <w:rsid w:val="009C3A5F"/>
    <w:rsid w:val="009C614A"/>
    <w:rsid w:val="009E3297"/>
    <w:rsid w:val="009F734F"/>
    <w:rsid w:val="00A246B6"/>
    <w:rsid w:val="00A47E70"/>
    <w:rsid w:val="00A50CF0"/>
    <w:rsid w:val="00A568C6"/>
    <w:rsid w:val="00A56DFF"/>
    <w:rsid w:val="00A63EA2"/>
    <w:rsid w:val="00A653A2"/>
    <w:rsid w:val="00A67CF6"/>
    <w:rsid w:val="00A7671C"/>
    <w:rsid w:val="00A96A24"/>
    <w:rsid w:val="00AA2CBC"/>
    <w:rsid w:val="00AA6CEE"/>
    <w:rsid w:val="00AC42F7"/>
    <w:rsid w:val="00AC5820"/>
    <w:rsid w:val="00AD0398"/>
    <w:rsid w:val="00AD1CD8"/>
    <w:rsid w:val="00B0322C"/>
    <w:rsid w:val="00B051F7"/>
    <w:rsid w:val="00B12E53"/>
    <w:rsid w:val="00B23CF8"/>
    <w:rsid w:val="00B24453"/>
    <w:rsid w:val="00B258BB"/>
    <w:rsid w:val="00B67B97"/>
    <w:rsid w:val="00B67E15"/>
    <w:rsid w:val="00B85D3C"/>
    <w:rsid w:val="00B93DA7"/>
    <w:rsid w:val="00B968C8"/>
    <w:rsid w:val="00BA3EC5"/>
    <w:rsid w:val="00BA51D9"/>
    <w:rsid w:val="00BB5DFC"/>
    <w:rsid w:val="00BC030C"/>
    <w:rsid w:val="00BD279D"/>
    <w:rsid w:val="00BD6BB8"/>
    <w:rsid w:val="00BF7E98"/>
    <w:rsid w:val="00C25F44"/>
    <w:rsid w:val="00C329AF"/>
    <w:rsid w:val="00C66BA2"/>
    <w:rsid w:val="00C77DF8"/>
    <w:rsid w:val="00C90DF9"/>
    <w:rsid w:val="00C95985"/>
    <w:rsid w:val="00CA694C"/>
    <w:rsid w:val="00CC5026"/>
    <w:rsid w:val="00CC580C"/>
    <w:rsid w:val="00CC68D0"/>
    <w:rsid w:val="00CD1E49"/>
    <w:rsid w:val="00CE0C8C"/>
    <w:rsid w:val="00CF7361"/>
    <w:rsid w:val="00D03F9A"/>
    <w:rsid w:val="00D0541F"/>
    <w:rsid w:val="00D06D51"/>
    <w:rsid w:val="00D24991"/>
    <w:rsid w:val="00D32220"/>
    <w:rsid w:val="00D37C10"/>
    <w:rsid w:val="00D462A7"/>
    <w:rsid w:val="00D50255"/>
    <w:rsid w:val="00D514FA"/>
    <w:rsid w:val="00D63F8B"/>
    <w:rsid w:val="00D6426C"/>
    <w:rsid w:val="00D66520"/>
    <w:rsid w:val="00D74AB6"/>
    <w:rsid w:val="00D77302"/>
    <w:rsid w:val="00D77883"/>
    <w:rsid w:val="00D97E4A"/>
    <w:rsid w:val="00DB4E19"/>
    <w:rsid w:val="00DC48AB"/>
    <w:rsid w:val="00DD2932"/>
    <w:rsid w:val="00DE0E3C"/>
    <w:rsid w:val="00DE34CF"/>
    <w:rsid w:val="00DE7FCD"/>
    <w:rsid w:val="00E02A58"/>
    <w:rsid w:val="00E03038"/>
    <w:rsid w:val="00E13F3D"/>
    <w:rsid w:val="00E228B8"/>
    <w:rsid w:val="00E2390C"/>
    <w:rsid w:val="00E34898"/>
    <w:rsid w:val="00E5152A"/>
    <w:rsid w:val="00E5659E"/>
    <w:rsid w:val="00E87F76"/>
    <w:rsid w:val="00E9186E"/>
    <w:rsid w:val="00EB09B7"/>
    <w:rsid w:val="00ED4A08"/>
    <w:rsid w:val="00EE7D7C"/>
    <w:rsid w:val="00EF2792"/>
    <w:rsid w:val="00EF4F0B"/>
    <w:rsid w:val="00F037E0"/>
    <w:rsid w:val="00F230F0"/>
    <w:rsid w:val="00F25D98"/>
    <w:rsid w:val="00F300FB"/>
    <w:rsid w:val="00F419A4"/>
    <w:rsid w:val="00F4585C"/>
    <w:rsid w:val="00F54CE6"/>
    <w:rsid w:val="00F82F7B"/>
    <w:rsid w:val="00F9567F"/>
    <w:rsid w:val="00FB5417"/>
    <w:rsid w:val="00FB6386"/>
    <w:rsid w:val="00FC7D8F"/>
    <w:rsid w:val="034A4AA8"/>
    <w:rsid w:val="06E24753"/>
    <w:rsid w:val="0A06337E"/>
    <w:rsid w:val="0A0B50CC"/>
    <w:rsid w:val="0C507581"/>
    <w:rsid w:val="106D4719"/>
    <w:rsid w:val="109E50CC"/>
    <w:rsid w:val="1500435C"/>
    <w:rsid w:val="18464CF6"/>
    <w:rsid w:val="1A502A06"/>
    <w:rsid w:val="1ABF10B9"/>
    <w:rsid w:val="23633FBE"/>
    <w:rsid w:val="24643A41"/>
    <w:rsid w:val="24E92444"/>
    <w:rsid w:val="286D2F6C"/>
    <w:rsid w:val="28F6680E"/>
    <w:rsid w:val="2CBB6FF8"/>
    <w:rsid w:val="2DAE2BF2"/>
    <w:rsid w:val="2F662B0A"/>
    <w:rsid w:val="30CC6AB7"/>
    <w:rsid w:val="34946149"/>
    <w:rsid w:val="379C0A6C"/>
    <w:rsid w:val="451237E7"/>
    <w:rsid w:val="4A7F2573"/>
    <w:rsid w:val="562C774E"/>
    <w:rsid w:val="5643627F"/>
    <w:rsid w:val="56AC4BDD"/>
    <w:rsid w:val="575342C7"/>
    <w:rsid w:val="57E8516A"/>
    <w:rsid w:val="581175B3"/>
    <w:rsid w:val="5A306306"/>
    <w:rsid w:val="5AC23A01"/>
    <w:rsid w:val="5AC76212"/>
    <w:rsid w:val="6013427A"/>
    <w:rsid w:val="650D3C56"/>
    <w:rsid w:val="68DD2FEC"/>
    <w:rsid w:val="69C668E0"/>
    <w:rsid w:val="6FDC4815"/>
    <w:rsid w:val="71E07040"/>
    <w:rsid w:val="778536C6"/>
    <w:rsid w:val="79DF63A0"/>
    <w:rsid w:val="7AE91C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iPriority="0" w:semiHidden="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iPriority="0" w:semiHidden="0" w:name="E-mail Signature"/>
    <w:lsdException w:qFormat="1" w:uiPriority="0" w:semiHidden="0" w:name="Normal (Web)"/>
    <w:lsdException w:qFormat="1" w:uiPriority="99" w:semiHidden="0" w:name="HTML Acronym"/>
    <w:lsdException w:qFormat="1" w:uiPriority="0" w:semiHidden="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5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0"/>
    <w:qFormat/>
    <w:uiPriority w:val="0"/>
    <w:pPr>
      <w:pBdr>
        <w:top w:val="none" w:color="auto" w:sz="0" w:space="0"/>
      </w:pBdr>
      <w:spacing w:before="180"/>
      <w:outlineLvl w:val="1"/>
    </w:pPr>
    <w:rPr>
      <w:sz w:val="32"/>
    </w:rPr>
  </w:style>
  <w:style w:type="paragraph" w:styleId="5">
    <w:name w:val="heading 3"/>
    <w:basedOn w:val="4"/>
    <w:next w:val="1"/>
    <w:link w:val="161"/>
    <w:qFormat/>
    <w:uiPriority w:val="0"/>
    <w:pPr>
      <w:spacing w:before="120"/>
      <w:outlineLvl w:val="2"/>
    </w:pPr>
    <w:rPr>
      <w:sz w:val="28"/>
    </w:rPr>
  </w:style>
  <w:style w:type="paragraph" w:styleId="6">
    <w:name w:val="heading 4"/>
    <w:basedOn w:val="5"/>
    <w:next w:val="1"/>
    <w:link w:val="162"/>
    <w:qFormat/>
    <w:uiPriority w:val="0"/>
    <w:pPr>
      <w:ind w:left="1418" w:hanging="1418"/>
      <w:outlineLvl w:val="3"/>
    </w:pPr>
    <w:rPr>
      <w:sz w:val="24"/>
    </w:rPr>
  </w:style>
  <w:style w:type="paragraph" w:styleId="7">
    <w:name w:val="heading 5"/>
    <w:basedOn w:val="6"/>
    <w:next w:val="1"/>
    <w:link w:val="163"/>
    <w:qFormat/>
    <w:uiPriority w:val="0"/>
    <w:pPr>
      <w:ind w:left="1701" w:hanging="1701"/>
      <w:outlineLvl w:val="4"/>
    </w:pPr>
    <w:rPr>
      <w:sz w:val="22"/>
    </w:rPr>
  </w:style>
  <w:style w:type="paragraph" w:styleId="8">
    <w:name w:val="heading 6"/>
    <w:basedOn w:val="9"/>
    <w:next w:val="1"/>
    <w:link w:val="164"/>
    <w:qFormat/>
    <w:uiPriority w:val="0"/>
    <w:pPr>
      <w:outlineLvl w:val="5"/>
    </w:pPr>
  </w:style>
  <w:style w:type="paragraph" w:styleId="10">
    <w:name w:val="heading 7"/>
    <w:basedOn w:val="9"/>
    <w:next w:val="1"/>
    <w:link w:val="165"/>
    <w:qFormat/>
    <w:uiPriority w:val="0"/>
    <w:pPr>
      <w:outlineLvl w:val="6"/>
    </w:pPr>
  </w:style>
  <w:style w:type="paragraph" w:styleId="11">
    <w:name w:val="heading 8"/>
    <w:basedOn w:val="3"/>
    <w:next w:val="1"/>
    <w:link w:val="166"/>
    <w:qFormat/>
    <w:uiPriority w:val="0"/>
    <w:pPr>
      <w:ind w:left="0" w:firstLine="0"/>
      <w:outlineLvl w:val="7"/>
    </w:pPr>
  </w:style>
  <w:style w:type="paragraph" w:styleId="12">
    <w:name w:val="heading 9"/>
    <w:basedOn w:val="11"/>
    <w:next w:val="1"/>
    <w:link w:val="167"/>
    <w:qFormat/>
    <w:uiPriority w:val="0"/>
    <w:pPr>
      <w:outlineLvl w:val="8"/>
    </w:pPr>
  </w:style>
  <w:style w:type="character" w:default="1" w:styleId="111">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437"/>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2"/>
    <w:qFormat/>
    <w:uiPriority w:val="0"/>
    <w:pPr>
      <w:ind w:left="1985" w:hanging="1985"/>
      <w:outlineLvl w:val="9"/>
    </w:pPr>
    <w:rPr>
      <w:sz w:val="20"/>
    </w:rPr>
  </w:style>
  <w:style w:type="paragraph" w:styleId="13">
    <w:name w:val="List 3"/>
    <w:basedOn w:val="14"/>
    <w:link w:val="966"/>
    <w:qFormat/>
    <w:uiPriority w:val="0"/>
    <w:pPr>
      <w:ind w:left="1135"/>
    </w:pPr>
  </w:style>
  <w:style w:type="paragraph" w:styleId="14">
    <w:name w:val="List 2"/>
    <w:basedOn w:val="15"/>
    <w:link w:val="459"/>
    <w:qFormat/>
    <w:uiPriority w:val="0"/>
    <w:pPr>
      <w:ind w:left="851"/>
    </w:pPr>
  </w:style>
  <w:style w:type="paragraph" w:styleId="15">
    <w:name w:val="List"/>
    <w:basedOn w:val="1"/>
    <w:link w:val="180"/>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rPr>
      <w:rFonts w:eastAsia="Times New Roman"/>
    </w:rPr>
  </w:style>
  <w:style w:type="paragraph" w:styleId="26">
    <w:name w:val="Note Heading"/>
    <w:basedOn w:val="1"/>
    <w:next w:val="1"/>
    <w:link w:val="611"/>
    <w:qFormat/>
    <w:uiPriority w:val="0"/>
    <w:pPr>
      <w:overflowPunct w:val="0"/>
      <w:autoSpaceDE w:val="0"/>
      <w:autoSpaceDN w:val="0"/>
      <w:adjustRightInd w:val="0"/>
      <w:textAlignment w:val="baseline"/>
    </w:pPr>
    <w:rPr>
      <w:rFonts w:eastAsia="MS Mincho"/>
      <w:lang w:val="zh-CN" w:eastAsia="zh-CN"/>
    </w:rPr>
  </w:style>
  <w:style w:type="paragraph" w:styleId="27">
    <w:name w:val="List Bullet 4"/>
    <w:basedOn w:val="28"/>
    <w:qFormat/>
    <w:uiPriority w:val="0"/>
    <w:pPr>
      <w:ind w:left="1418"/>
    </w:pPr>
  </w:style>
  <w:style w:type="paragraph" w:styleId="28">
    <w:name w:val="List Bullet 3"/>
    <w:basedOn w:val="29"/>
    <w:link w:val="460"/>
    <w:qFormat/>
    <w:uiPriority w:val="0"/>
    <w:pPr>
      <w:ind w:left="1135"/>
    </w:pPr>
  </w:style>
  <w:style w:type="paragraph" w:styleId="29">
    <w:name w:val="List Bullet 2"/>
    <w:basedOn w:val="30"/>
    <w:link w:val="461"/>
    <w:qFormat/>
    <w:uiPriority w:val="0"/>
    <w:pPr>
      <w:ind w:left="851"/>
    </w:pPr>
  </w:style>
  <w:style w:type="paragraph" w:styleId="30">
    <w:name w:val="List Bullet"/>
    <w:basedOn w:val="15"/>
    <w:link w:val="192"/>
    <w:qFormat/>
    <w:uiPriority w:val="0"/>
  </w:style>
  <w:style w:type="paragraph" w:styleId="31">
    <w:name w:val="index 8"/>
    <w:basedOn w:val="1"/>
    <w:next w:val="1"/>
    <w:unhideWhenUsed/>
    <w:qFormat/>
    <w:uiPriority w:val="0"/>
    <w:pPr>
      <w:spacing w:after="0"/>
      <w:ind w:left="1600" w:hanging="200"/>
    </w:pPr>
    <w:rPr>
      <w:rFonts w:eastAsia="Times New Roman"/>
    </w:rPr>
  </w:style>
  <w:style w:type="paragraph" w:styleId="32">
    <w:name w:val="E-mail Signature"/>
    <w:basedOn w:val="1"/>
    <w:link w:val="1428"/>
    <w:unhideWhenUsed/>
    <w:qFormat/>
    <w:uiPriority w:val="0"/>
    <w:pPr>
      <w:spacing w:after="0"/>
    </w:pPr>
    <w:rPr>
      <w:rFonts w:eastAsia="Times New Roman"/>
    </w:rPr>
  </w:style>
  <w:style w:type="paragraph" w:styleId="33">
    <w:name w:val="Normal Indent"/>
    <w:basedOn w:val="1"/>
    <w:qFormat/>
    <w:uiPriority w:val="0"/>
    <w:pPr>
      <w:spacing w:after="0"/>
      <w:ind w:left="851"/>
    </w:pPr>
    <w:rPr>
      <w:rFonts w:eastAsia="MS Mincho"/>
      <w:lang w:val="it-IT" w:eastAsia="zh-CN"/>
    </w:rPr>
  </w:style>
  <w:style w:type="paragraph" w:styleId="34">
    <w:name w:val="caption"/>
    <w:basedOn w:val="1"/>
    <w:next w:val="1"/>
    <w:link w:val="316"/>
    <w:unhideWhenUsed/>
    <w:qFormat/>
    <w:uiPriority w:val="0"/>
    <w:pPr>
      <w:overflowPunct w:val="0"/>
      <w:autoSpaceDE w:val="0"/>
      <w:autoSpaceDN w:val="0"/>
      <w:adjustRightInd w:val="0"/>
      <w:textAlignment w:val="baseline"/>
    </w:pPr>
    <w:rPr>
      <w:rFonts w:eastAsia="Yu Mincho"/>
      <w:b/>
      <w:bCs/>
    </w:rPr>
  </w:style>
  <w:style w:type="paragraph" w:styleId="35">
    <w:name w:val="index 5"/>
    <w:basedOn w:val="1"/>
    <w:next w:val="1"/>
    <w:unhideWhenUsed/>
    <w:qFormat/>
    <w:uiPriority w:val="0"/>
    <w:pPr>
      <w:spacing w:after="0"/>
      <w:ind w:left="1000" w:hanging="200"/>
    </w:pPr>
    <w:rPr>
      <w:rFonts w:eastAsia="Times New Roman"/>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eastAsia="Yu Gothic Light"/>
      <w:sz w:val="24"/>
      <w:szCs w:val="24"/>
      <w:lang w:eastAsia="en-GB"/>
    </w:rPr>
  </w:style>
  <w:style w:type="paragraph" w:styleId="37">
    <w:name w:val="Document Map"/>
    <w:basedOn w:val="1"/>
    <w:link w:val="193"/>
    <w:qFormat/>
    <w:uiPriority w:val="0"/>
    <w:pPr>
      <w:shd w:val="clear" w:color="auto" w:fill="000080"/>
    </w:pPr>
    <w:rPr>
      <w:rFonts w:ascii="Tahoma" w:hAnsi="Tahoma" w:cs="Tahoma"/>
    </w:rPr>
  </w:style>
  <w:style w:type="paragraph" w:styleId="38">
    <w:name w:val="annotation text"/>
    <w:basedOn w:val="1"/>
    <w:link w:val="190"/>
    <w:qFormat/>
    <w:uiPriority w:val="0"/>
  </w:style>
  <w:style w:type="paragraph" w:styleId="39">
    <w:name w:val="index 6"/>
    <w:basedOn w:val="1"/>
    <w:next w:val="1"/>
    <w:unhideWhenUsed/>
    <w:qFormat/>
    <w:uiPriority w:val="0"/>
    <w:pPr>
      <w:spacing w:after="0"/>
      <w:ind w:left="1200" w:hanging="200"/>
    </w:pPr>
    <w:rPr>
      <w:rFonts w:eastAsia="Times New Roman"/>
    </w:rPr>
  </w:style>
  <w:style w:type="paragraph" w:styleId="40">
    <w:name w:val="Salutation"/>
    <w:basedOn w:val="1"/>
    <w:next w:val="1"/>
    <w:link w:val="1444"/>
    <w:qFormat/>
    <w:uiPriority w:val="0"/>
    <w:rPr>
      <w:rFonts w:eastAsia="Times New Roman"/>
    </w:rPr>
  </w:style>
  <w:style w:type="paragraph" w:styleId="41">
    <w:name w:val="Body Text 3"/>
    <w:basedOn w:val="1"/>
    <w:link w:val="261"/>
    <w:qFormat/>
    <w:uiPriority w:val="0"/>
    <w:pPr>
      <w:keepNext/>
      <w:keepLines/>
      <w:overflowPunct w:val="0"/>
      <w:autoSpaceDE w:val="0"/>
      <w:autoSpaceDN w:val="0"/>
      <w:adjustRightInd w:val="0"/>
      <w:textAlignment w:val="baseline"/>
    </w:pPr>
    <w:rPr>
      <w:rFonts w:eastAsia="Osaka"/>
      <w:color w:val="000000"/>
    </w:rPr>
  </w:style>
  <w:style w:type="paragraph" w:styleId="42">
    <w:name w:val="Closing"/>
    <w:basedOn w:val="1"/>
    <w:link w:val="1427"/>
    <w:unhideWhenUsed/>
    <w:qFormat/>
    <w:uiPriority w:val="0"/>
    <w:pPr>
      <w:spacing w:after="0"/>
      <w:ind w:left="4252"/>
    </w:pPr>
    <w:rPr>
      <w:rFonts w:eastAsia="Times New Roman"/>
    </w:rPr>
  </w:style>
  <w:style w:type="paragraph" w:styleId="43">
    <w:name w:val="Body Text"/>
    <w:basedOn w:val="1"/>
    <w:link w:val="258"/>
    <w:qFormat/>
    <w:uiPriority w:val="0"/>
    <w:pPr>
      <w:overflowPunct w:val="0"/>
      <w:autoSpaceDE w:val="0"/>
      <w:autoSpaceDN w:val="0"/>
      <w:adjustRightInd w:val="0"/>
      <w:textAlignment w:val="baseline"/>
    </w:pPr>
    <w:rPr>
      <w:rFonts w:eastAsia="MS Mincho"/>
      <w:lang w:eastAsia="ja-JP"/>
    </w:rPr>
  </w:style>
  <w:style w:type="paragraph" w:styleId="44">
    <w:name w:val="Body Text Indent"/>
    <w:basedOn w:val="1"/>
    <w:link w:val="246"/>
    <w:qFormat/>
    <w:uiPriority w:val="0"/>
    <w:pPr>
      <w:overflowPunct w:val="0"/>
      <w:autoSpaceDE w:val="0"/>
      <w:autoSpaceDN w:val="0"/>
      <w:adjustRightInd w:val="0"/>
      <w:spacing w:after="120"/>
      <w:ind w:left="360"/>
      <w:textAlignment w:val="baseline"/>
    </w:pPr>
    <w:rPr>
      <w:rFonts w:eastAsia="宋体"/>
    </w:rPr>
  </w:style>
  <w:style w:type="paragraph" w:styleId="4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46">
    <w:name w:val="List Continue"/>
    <w:basedOn w:val="1"/>
    <w:unhideWhenUsed/>
    <w:qFormat/>
    <w:uiPriority w:val="0"/>
    <w:pPr>
      <w:spacing w:after="120"/>
      <w:ind w:left="283"/>
      <w:contextualSpacing/>
    </w:pPr>
    <w:rPr>
      <w:rFonts w:eastAsia="Times New Roman"/>
    </w:rPr>
  </w:style>
  <w:style w:type="paragraph" w:styleId="47">
    <w:name w:val="Block Text"/>
    <w:basedOn w:val="1"/>
    <w:qFormat/>
    <w:uiPriority w:val="0"/>
    <w:pPr>
      <w:overflowPunct w:val="0"/>
      <w:autoSpaceDE w:val="0"/>
      <w:autoSpaceDN w:val="0"/>
      <w:adjustRightInd w:val="0"/>
      <w:spacing w:after="120"/>
      <w:ind w:left="1440" w:right="1440"/>
      <w:textAlignment w:val="baseline"/>
    </w:pPr>
    <w:rPr>
      <w:rFonts w:eastAsia="Times New Roman"/>
      <w:lang w:eastAsia="en-GB"/>
    </w:rPr>
  </w:style>
  <w:style w:type="paragraph" w:styleId="48">
    <w:name w:val="HTML Address"/>
    <w:basedOn w:val="1"/>
    <w:link w:val="1430"/>
    <w:unhideWhenUsed/>
    <w:qFormat/>
    <w:uiPriority w:val="0"/>
    <w:pPr>
      <w:spacing w:after="0"/>
    </w:pPr>
    <w:rPr>
      <w:rFonts w:eastAsia="Times New Roman"/>
      <w:i/>
      <w:iCs/>
    </w:rPr>
  </w:style>
  <w:style w:type="paragraph" w:styleId="49">
    <w:name w:val="index 4"/>
    <w:basedOn w:val="1"/>
    <w:next w:val="1"/>
    <w:unhideWhenUsed/>
    <w:qFormat/>
    <w:uiPriority w:val="0"/>
    <w:pPr>
      <w:spacing w:after="0"/>
      <w:ind w:left="800" w:hanging="200"/>
    </w:pPr>
    <w:rPr>
      <w:rFonts w:eastAsia="Times New Roman"/>
    </w:rPr>
  </w:style>
  <w:style w:type="paragraph" w:styleId="50">
    <w:name w:val="Plain Text"/>
    <w:basedOn w:val="1"/>
    <w:link w:val="196"/>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51">
    <w:name w:val="List Bullet 5"/>
    <w:basedOn w:val="27"/>
    <w:qFormat/>
    <w:uiPriority w:val="0"/>
    <w:pPr>
      <w:ind w:left="1702"/>
    </w:pPr>
  </w:style>
  <w:style w:type="paragraph" w:styleId="52">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53">
    <w:name w:val="toc 8"/>
    <w:basedOn w:val="22"/>
    <w:next w:val="1"/>
    <w:qFormat/>
    <w:uiPriority w:val="0"/>
    <w:pPr>
      <w:spacing w:before="180"/>
      <w:ind w:left="2693" w:hanging="2693"/>
    </w:pPr>
    <w:rPr>
      <w:b/>
    </w:rPr>
  </w:style>
  <w:style w:type="paragraph" w:styleId="54">
    <w:name w:val="index 3"/>
    <w:basedOn w:val="1"/>
    <w:next w:val="1"/>
    <w:unhideWhenUsed/>
    <w:qFormat/>
    <w:uiPriority w:val="0"/>
    <w:pPr>
      <w:spacing w:after="0"/>
      <w:ind w:left="600" w:hanging="200"/>
    </w:pPr>
    <w:rPr>
      <w:rFonts w:eastAsia="Times New Roman"/>
    </w:rPr>
  </w:style>
  <w:style w:type="paragraph" w:styleId="55">
    <w:name w:val="Date"/>
    <w:basedOn w:val="1"/>
    <w:next w:val="1"/>
    <w:link w:val="198"/>
    <w:qFormat/>
    <w:uiPriority w:val="0"/>
    <w:pPr>
      <w:overflowPunct w:val="0"/>
      <w:autoSpaceDE w:val="0"/>
      <w:autoSpaceDN w:val="0"/>
      <w:adjustRightInd w:val="0"/>
      <w:ind w:left="567" w:hanging="567"/>
      <w:textAlignment w:val="baseline"/>
    </w:pPr>
    <w:rPr>
      <w:rFonts w:eastAsia="MS Mincho"/>
      <w:lang w:eastAsia="zh-CN"/>
    </w:rPr>
  </w:style>
  <w:style w:type="paragraph" w:styleId="56">
    <w:name w:val="Body Text Indent 2"/>
    <w:basedOn w:val="1"/>
    <w:link w:val="305"/>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57">
    <w:name w:val="endnote text"/>
    <w:basedOn w:val="1"/>
    <w:link w:val="312"/>
    <w:qFormat/>
    <w:uiPriority w:val="0"/>
    <w:pPr>
      <w:snapToGrid w:val="0"/>
    </w:pPr>
    <w:rPr>
      <w:rFonts w:eastAsia="宋体"/>
    </w:rPr>
  </w:style>
  <w:style w:type="paragraph" w:styleId="58">
    <w:name w:val="List Continue 5"/>
    <w:basedOn w:val="1"/>
    <w:unhideWhenUsed/>
    <w:qFormat/>
    <w:uiPriority w:val="0"/>
    <w:pPr>
      <w:spacing w:after="120"/>
      <w:ind w:left="1415"/>
      <w:contextualSpacing/>
    </w:pPr>
    <w:rPr>
      <w:rFonts w:eastAsia="Times New Roman"/>
    </w:rPr>
  </w:style>
  <w:style w:type="paragraph" w:styleId="59">
    <w:name w:val="Balloon Text"/>
    <w:basedOn w:val="1"/>
    <w:link w:val="199"/>
    <w:qFormat/>
    <w:uiPriority w:val="0"/>
    <w:rPr>
      <w:rFonts w:ascii="Tahoma" w:hAnsi="Tahoma" w:cs="Tahoma"/>
      <w:sz w:val="16"/>
      <w:szCs w:val="16"/>
    </w:rPr>
  </w:style>
  <w:style w:type="paragraph" w:styleId="60">
    <w:name w:val="footer"/>
    <w:basedOn w:val="61"/>
    <w:link w:val="169"/>
    <w:qFormat/>
    <w:uiPriority w:val="0"/>
    <w:pPr>
      <w:jc w:val="center"/>
    </w:pPr>
    <w:rPr>
      <w:i/>
    </w:rPr>
  </w:style>
  <w:style w:type="paragraph" w:styleId="61">
    <w:name w:val="header"/>
    <w:link w:val="168"/>
    <w:qFormat/>
    <w:uiPriority w:val="0"/>
    <w:pPr>
      <w:widowControl w:val="0"/>
    </w:pPr>
    <w:rPr>
      <w:rFonts w:ascii="Arial" w:hAnsi="Arial" w:cs="Times New Roman" w:eastAsiaTheme="minorEastAsia"/>
      <w:b/>
      <w:sz w:val="18"/>
      <w:lang w:val="en-GB" w:eastAsia="en-US" w:bidi="ar-SA"/>
    </w:rPr>
  </w:style>
  <w:style w:type="paragraph" w:styleId="62">
    <w:name w:val="envelope return"/>
    <w:basedOn w:val="1"/>
    <w:unhideWhenUsed/>
    <w:qFormat/>
    <w:uiPriority w:val="0"/>
    <w:pPr>
      <w:overflowPunct w:val="0"/>
      <w:autoSpaceDE w:val="0"/>
      <w:autoSpaceDN w:val="0"/>
      <w:adjustRightInd w:val="0"/>
    </w:pPr>
    <w:rPr>
      <w:rFonts w:ascii="Arial" w:hAnsi="Arial" w:eastAsia="Times New Roman" w:cs="Arial"/>
    </w:rPr>
  </w:style>
  <w:style w:type="paragraph" w:styleId="63">
    <w:name w:val="Signature"/>
    <w:basedOn w:val="1"/>
    <w:link w:val="1445"/>
    <w:unhideWhenUsed/>
    <w:qFormat/>
    <w:uiPriority w:val="0"/>
    <w:pPr>
      <w:spacing w:after="0"/>
      <w:ind w:left="4252"/>
    </w:pPr>
    <w:rPr>
      <w:rFonts w:eastAsia="Times New Roman"/>
    </w:rPr>
  </w:style>
  <w:style w:type="paragraph" w:styleId="64">
    <w:name w:val="List Continue 4"/>
    <w:basedOn w:val="1"/>
    <w:unhideWhenUsed/>
    <w:qFormat/>
    <w:uiPriority w:val="0"/>
    <w:pPr>
      <w:spacing w:after="120"/>
      <w:ind w:left="1132"/>
      <w:contextualSpacing/>
    </w:pPr>
    <w:rPr>
      <w:rFonts w:eastAsia="Times New Roman"/>
    </w:rPr>
  </w:style>
  <w:style w:type="paragraph" w:styleId="65">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66">
    <w:name w:val="Subtitle"/>
    <w:basedOn w:val="1"/>
    <w:next w:val="1"/>
    <w:link w:val="211"/>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6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68">
    <w:name w:val="footnote text"/>
    <w:basedOn w:val="1"/>
    <w:link w:val="235"/>
    <w:qFormat/>
    <w:uiPriority w:val="0"/>
    <w:pPr>
      <w:keepLines/>
      <w:spacing w:after="0"/>
      <w:ind w:left="454" w:hanging="454"/>
    </w:pPr>
    <w:rPr>
      <w:sz w:val="16"/>
    </w:rPr>
  </w:style>
  <w:style w:type="paragraph" w:styleId="69">
    <w:name w:val="List 5"/>
    <w:basedOn w:val="70"/>
    <w:qFormat/>
    <w:uiPriority w:val="0"/>
    <w:pPr>
      <w:ind w:left="1702"/>
    </w:pPr>
  </w:style>
  <w:style w:type="paragraph" w:styleId="70">
    <w:name w:val="List 4"/>
    <w:basedOn w:val="13"/>
    <w:qFormat/>
    <w:uiPriority w:val="0"/>
    <w:pPr>
      <w:ind w:left="1418"/>
    </w:pPr>
  </w:style>
  <w:style w:type="paragraph" w:styleId="71">
    <w:name w:val="Body Text Indent 3"/>
    <w:basedOn w:val="1"/>
    <w:link w:val="443"/>
    <w:qFormat/>
    <w:uiPriority w:val="0"/>
    <w:pPr>
      <w:overflowPunct w:val="0"/>
      <w:autoSpaceDE w:val="0"/>
      <w:autoSpaceDN w:val="0"/>
      <w:adjustRightInd w:val="0"/>
      <w:ind w:left="1080"/>
      <w:textAlignment w:val="baseline"/>
    </w:pPr>
    <w:rPr>
      <w:rFonts w:eastAsia="Yu Mincho"/>
    </w:rPr>
  </w:style>
  <w:style w:type="paragraph" w:styleId="72">
    <w:name w:val="index 7"/>
    <w:basedOn w:val="1"/>
    <w:next w:val="1"/>
    <w:unhideWhenUsed/>
    <w:qFormat/>
    <w:uiPriority w:val="0"/>
    <w:pPr>
      <w:spacing w:after="0"/>
      <w:ind w:left="1400" w:hanging="200"/>
    </w:pPr>
    <w:rPr>
      <w:rFonts w:eastAsia="Times New Roman"/>
    </w:rPr>
  </w:style>
  <w:style w:type="paragraph" w:styleId="73">
    <w:name w:val="index 9"/>
    <w:basedOn w:val="1"/>
    <w:next w:val="1"/>
    <w:unhideWhenUsed/>
    <w:qFormat/>
    <w:uiPriority w:val="0"/>
    <w:pPr>
      <w:spacing w:after="0"/>
      <w:ind w:left="1800" w:hanging="200"/>
    </w:pPr>
    <w:rPr>
      <w:rFonts w:eastAsia="Times New Roman"/>
    </w:rPr>
  </w:style>
  <w:style w:type="paragraph" w:styleId="7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75">
    <w:name w:val="toc 9"/>
    <w:basedOn w:val="53"/>
    <w:next w:val="1"/>
    <w:qFormat/>
    <w:uiPriority w:val="0"/>
    <w:pPr>
      <w:ind w:left="1418" w:hanging="1418"/>
    </w:pPr>
  </w:style>
  <w:style w:type="paragraph" w:styleId="76">
    <w:name w:val="Body Text 2"/>
    <w:basedOn w:val="1"/>
    <w:link w:val="260"/>
    <w:qFormat/>
    <w:uiPriority w:val="0"/>
    <w:pPr>
      <w:overflowPunct w:val="0"/>
      <w:autoSpaceDE w:val="0"/>
      <w:autoSpaceDN w:val="0"/>
      <w:adjustRightInd w:val="0"/>
      <w:textAlignment w:val="baseline"/>
    </w:pPr>
    <w:rPr>
      <w:rFonts w:eastAsia="MS Mincho"/>
      <w:i/>
    </w:rPr>
  </w:style>
  <w:style w:type="paragraph" w:styleId="77">
    <w:name w:val="List Continue 2"/>
    <w:basedOn w:val="1"/>
    <w:unhideWhenUsed/>
    <w:qFormat/>
    <w:uiPriority w:val="0"/>
    <w:pPr>
      <w:spacing w:after="120"/>
      <w:ind w:left="566"/>
      <w:contextualSpacing/>
    </w:pPr>
    <w:rPr>
      <w:rFonts w:eastAsia="Times New Roman"/>
    </w:rPr>
  </w:style>
  <w:style w:type="paragraph" w:styleId="78">
    <w:name w:val="Message Header"/>
    <w:basedOn w:val="1"/>
    <w:link w:val="144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134" w:hanging="1134"/>
      <w:textAlignment w:val="baseline"/>
    </w:pPr>
    <w:rPr>
      <w:rFonts w:ascii="Calibri Light" w:hAnsi="Calibri Light" w:eastAsia="Yu Gothic Light"/>
      <w:sz w:val="24"/>
      <w:szCs w:val="24"/>
      <w:lang w:eastAsia="en-GB"/>
    </w:rPr>
  </w:style>
  <w:style w:type="paragraph" w:styleId="79">
    <w:name w:val="HTML Preformatted"/>
    <w:basedOn w:val="1"/>
    <w:link w:val="685"/>
    <w:qFormat/>
    <w:uiPriority w:val="0"/>
    <w:pPr>
      <w:overflowPunct w:val="0"/>
      <w:autoSpaceDE w:val="0"/>
      <w:autoSpaceDN w:val="0"/>
      <w:adjustRightInd w:val="0"/>
      <w:textAlignment w:val="baseline"/>
    </w:pPr>
    <w:rPr>
      <w:rFonts w:ascii="Courier New" w:hAnsi="Courier New" w:eastAsia="MS Mincho"/>
      <w:lang w:eastAsia="ja-JP"/>
    </w:rPr>
  </w:style>
  <w:style w:type="paragraph" w:styleId="80">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81">
    <w:name w:val="List Continue 3"/>
    <w:basedOn w:val="1"/>
    <w:unhideWhenUsed/>
    <w:qFormat/>
    <w:uiPriority w:val="0"/>
    <w:pPr>
      <w:spacing w:after="120"/>
      <w:ind w:left="849"/>
      <w:contextualSpacing/>
    </w:pPr>
    <w:rPr>
      <w:rFonts w:eastAsia="Times New Roman"/>
    </w:rPr>
  </w:style>
  <w:style w:type="paragraph" w:styleId="82">
    <w:name w:val="index 1"/>
    <w:basedOn w:val="1"/>
    <w:next w:val="1"/>
    <w:qFormat/>
    <w:uiPriority w:val="0"/>
    <w:pPr>
      <w:keepLines/>
      <w:spacing w:after="0"/>
    </w:pPr>
  </w:style>
  <w:style w:type="paragraph" w:styleId="83">
    <w:name w:val="index 2"/>
    <w:basedOn w:val="82"/>
    <w:next w:val="1"/>
    <w:qFormat/>
    <w:uiPriority w:val="0"/>
    <w:pPr>
      <w:ind w:left="284"/>
    </w:pPr>
  </w:style>
  <w:style w:type="paragraph" w:styleId="84">
    <w:name w:val="Title"/>
    <w:basedOn w:val="1"/>
    <w:next w:val="1"/>
    <w:link w:val="314"/>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85">
    <w:name w:val="annotation subject"/>
    <w:basedOn w:val="38"/>
    <w:next w:val="38"/>
    <w:link w:val="241"/>
    <w:qFormat/>
    <w:uiPriority w:val="0"/>
    <w:rPr>
      <w:b/>
      <w:bCs/>
    </w:rPr>
  </w:style>
  <w:style w:type="paragraph" w:styleId="86">
    <w:name w:val="Body Text First Indent"/>
    <w:basedOn w:val="43"/>
    <w:link w:val="1425"/>
    <w:qFormat/>
    <w:uiPriority w:val="0"/>
    <w:pPr>
      <w:overflowPunct/>
      <w:autoSpaceDE/>
      <w:autoSpaceDN/>
      <w:adjustRightInd/>
      <w:ind w:firstLine="360"/>
      <w:textAlignment w:val="auto"/>
    </w:pPr>
    <w:rPr>
      <w:rFonts w:eastAsia="Times New Roman"/>
      <w:lang w:eastAsia="en-US"/>
    </w:rPr>
  </w:style>
  <w:style w:type="paragraph" w:styleId="87">
    <w:name w:val="Body Text First Indent 2"/>
    <w:basedOn w:val="44"/>
    <w:link w:val="1426"/>
    <w:unhideWhenUsed/>
    <w:qFormat/>
    <w:uiPriority w:val="0"/>
    <w:pPr>
      <w:overflowPunct/>
      <w:autoSpaceDE/>
      <w:autoSpaceDN/>
      <w:adjustRightInd/>
      <w:spacing w:after="180"/>
      <w:ind w:firstLine="360"/>
      <w:textAlignment w:val="auto"/>
    </w:pPr>
    <w:rPr>
      <w:rFonts w:eastAsia="Times New Roman"/>
    </w:rPr>
  </w:style>
  <w:style w:type="table" w:styleId="89">
    <w:name w:val="Table Grid"/>
    <w:basedOn w:val="88"/>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Colorful 1"/>
    <w:basedOn w:val="88"/>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1">
    <w:name w:val="Table Classic 2"/>
    <w:basedOn w:val="88"/>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2">
    <w:name w:val="Table Classic 3"/>
    <w:basedOn w:val="88"/>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3">
    <w:name w:val="Table List 8"/>
    <w:basedOn w:val="88"/>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94">
    <w:name w:val="Table Grid 1"/>
    <w:basedOn w:val="88"/>
    <w:semiHidden/>
    <w:unhideWhenUsed/>
    <w:qFormat/>
    <w:uiPriority w:val="0"/>
    <w:pPr>
      <w:overflowPunct w:val="0"/>
      <w:autoSpaceDE w:val="0"/>
      <w:autoSpaceDN w:val="0"/>
      <w:adjustRightInd w:val="0"/>
      <w:spacing w:after="180"/>
    </w:pPr>
    <w:rPr>
      <w:rFonts w:eastAsia="Times New Roman"/>
      <w:lang w:val="en-GB" w:eastAsia="ko-KR"/>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95">
    <w:name w:val="Light Shading Accent 2"/>
    <w:basedOn w:val="88"/>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6">
    <w:name w:val="Medium Shading 1 Accent 1"/>
    <w:basedOn w:val="88"/>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Shading 1 Accent 2"/>
    <w:basedOn w:val="88"/>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8">
    <w:name w:val="Medium Shading 1 Accent 3"/>
    <w:basedOn w:val="88"/>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99">
    <w:name w:val="Medium Shading 2 Accent 3"/>
    <w:basedOn w:val="88"/>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00">
    <w:name w:val="Medium Grid 1 Accent 2"/>
    <w:basedOn w:val="88"/>
    <w:unhideWhenUsed/>
    <w:qFormat/>
    <w:uiPriority w:val="34"/>
    <w:rPr>
      <w:rFonts w:ascii="Calibri" w:hAnsi="Calibri" w:eastAsia="Calibri" w:cs="Calibri"/>
      <w:sz w:val="22"/>
      <w:szCs w:val="22"/>
      <w:lang w:val="en-US" w:eastAsia="zh-C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01">
    <w:name w:val="Medium Grid 1 Accent 4"/>
    <w:basedOn w:val="88"/>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2">
    <w:name w:val="Medium Grid 2"/>
    <w:basedOn w:val="88"/>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03">
    <w:name w:val="Medium Grid 2 Accent 1"/>
    <w:basedOn w:val="88"/>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104">
    <w:name w:val="Medium Grid 2 Accent 2"/>
    <w:basedOn w:val="88"/>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05">
    <w:name w:val="Medium Grid 2 Accent 4"/>
    <w:basedOn w:val="88"/>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106">
    <w:name w:val="Medium Grid 3 Accent 2"/>
    <w:basedOn w:val="88"/>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07">
    <w:name w:val="Colorful List Accent 1"/>
    <w:basedOn w:val="88"/>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08">
    <w:name w:val="Colorful List Accent 3"/>
    <w:basedOn w:val="88"/>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9">
    <w:name w:val="Colorful Grid Accent 1"/>
    <w:basedOn w:val="88"/>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0">
    <w:name w:val="Colorful Grid Accent 3"/>
    <w:basedOn w:val="88"/>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12">
    <w:name w:val="Strong"/>
    <w:qFormat/>
    <w:uiPriority w:val="0"/>
    <w:rPr>
      <w:b/>
      <w:bCs/>
    </w:rPr>
  </w:style>
  <w:style w:type="character" w:styleId="113">
    <w:name w:val="endnote reference"/>
    <w:qFormat/>
    <w:uiPriority w:val="0"/>
    <w:rPr>
      <w:vertAlign w:val="superscript"/>
    </w:rPr>
  </w:style>
  <w:style w:type="character" w:styleId="114">
    <w:name w:val="page number"/>
    <w:qFormat/>
    <w:uiPriority w:val="0"/>
  </w:style>
  <w:style w:type="character" w:styleId="115">
    <w:name w:val="FollowedHyperlink"/>
    <w:qFormat/>
    <w:uiPriority w:val="0"/>
    <w:rPr>
      <w:color w:val="800080"/>
      <w:u w:val="single"/>
    </w:rPr>
  </w:style>
  <w:style w:type="character" w:styleId="116">
    <w:name w:val="Emphasis"/>
    <w:qFormat/>
    <w:uiPriority w:val="0"/>
    <w:rPr>
      <w:i/>
      <w:iCs/>
    </w:rPr>
  </w:style>
  <w:style w:type="character" w:styleId="117">
    <w:name w:val="HTML Typewriter"/>
    <w:qFormat/>
    <w:uiPriority w:val="0"/>
    <w:rPr>
      <w:rFonts w:ascii="Courier New" w:hAnsi="Courier New" w:eastAsia="Times New Roman" w:cs="Courier New"/>
      <w:sz w:val="20"/>
      <w:szCs w:val="20"/>
    </w:rPr>
  </w:style>
  <w:style w:type="character" w:styleId="118">
    <w:name w:val="HTML Acronym"/>
    <w:unhideWhenUsed/>
    <w:qFormat/>
    <w:uiPriority w:val="99"/>
  </w:style>
  <w:style w:type="character" w:styleId="119">
    <w:name w:val="Hyperlink"/>
    <w:qFormat/>
    <w:uiPriority w:val="0"/>
    <w:rPr>
      <w:color w:val="0000FF"/>
      <w:u w:val="single"/>
    </w:rPr>
  </w:style>
  <w:style w:type="character" w:styleId="120">
    <w:name w:val="HTML Code"/>
    <w:qFormat/>
    <w:uiPriority w:val="0"/>
    <w:rPr>
      <w:rFonts w:ascii="Arial Unicode MS" w:hAnsi="Arial Unicode MS" w:eastAsia="Arial Unicode MS" w:cs="Arial Unicode MS"/>
      <w:sz w:val="20"/>
      <w:szCs w:val="20"/>
    </w:rPr>
  </w:style>
  <w:style w:type="character" w:styleId="121">
    <w:name w:val="annotation reference"/>
    <w:qFormat/>
    <w:uiPriority w:val="0"/>
    <w:rPr>
      <w:sz w:val="16"/>
    </w:rPr>
  </w:style>
  <w:style w:type="character" w:styleId="122">
    <w:name w:val="HTML Cite"/>
    <w:unhideWhenUsed/>
    <w:qFormat/>
    <w:uiPriority w:val="0"/>
    <w:rPr>
      <w:color w:val="008000"/>
    </w:rPr>
  </w:style>
  <w:style w:type="character" w:styleId="123">
    <w:name w:val="footnote reference"/>
    <w:qFormat/>
    <w:uiPriority w:val="0"/>
    <w:rPr>
      <w:b/>
      <w:position w:val="6"/>
      <w:sz w:val="16"/>
    </w:rPr>
  </w:style>
  <w:style w:type="paragraph" w:customStyle="1" w:styleId="12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2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6">
    <w:name w:val="TT"/>
    <w:basedOn w:val="3"/>
    <w:next w:val="1"/>
    <w:qFormat/>
    <w:uiPriority w:val="0"/>
    <w:pPr>
      <w:outlineLvl w:val="9"/>
    </w:pPr>
  </w:style>
  <w:style w:type="paragraph" w:customStyle="1" w:styleId="127">
    <w:name w:val="TAH"/>
    <w:basedOn w:val="128"/>
    <w:link w:val="178"/>
    <w:qFormat/>
    <w:uiPriority w:val="0"/>
    <w:rPr>
      <w:b/>
    </w:rPr>
  </w:style>
  <w:style w:type="paragraph" w:customStyle="1" w:styleId="128">
    <w:name w:val="TAC"/>
    <w:basedOn w:val="129"/>
    <w:link w:val="177"/>
    <w:qFormat/>
    <w:uiPriority w:val="0"/>
    <w:pPr>
      <w:jc w:val="center"/>
    </w:pPr>
  </w:style>
  <w:style w:type="paragraph" w:customStyle="1" w:styleId="129">
    <w:name w:val="TAL"/>
    <w:basedOn w:val="1"/>
    <w:link w:val="176"/>
    <w:qFormat/>
    <w:uiPriority w:val="0"/>
    <w:pPr>
      <w:keepNext/>
      <w:keepLines/>
      <w:spacing w:after="0"/>
    </w:pPr>
    <w:rPr>
      <w:rFonts w:ascii="Arial" w:hAnsi="Arial"/>
      <w:sz w:val="18"/>
    </w:rPr>
  </w:style>
  <w:style w:type="paragraph" w:customStyle="1" w:styleId="130">
    <w:name w:val="TF"/>
    <w:basedOn w:val="131"/>
    <w:link w:val="185"/>
    <w:qFormat/>
    <w:uiPriority w:val="0"/>
    <w:pPr>
      <w:keepNext w:val="0"/>
      <w:spacing w:before="0" w:after="240"/>
    </w:pPr>
  </w:style>
  <w:style w:type="paragraph" w:customStyle="1" w:styleId="131">
    <w:name w:val="TH"/>
    <w:basedOn w:val="1"/>
    <w:link w:val="183"/>
    <w:qFormat/>
    <w:uiPriority w:val="0"/>
    <w:pPr>
      <w:keepNext/>
      <w:keepLines/>
      <w:spacing w:before="60"/>
      <w:jc w:val="center"/>
    </w:pPr>
    <w:rPr>
      <w:rFonts w:ascii="Arial" w:hAnsi="Arial"/>
      <w:b/>
    </w:rPr>
  </w:style>
  <w:style w:type="paragraph" w:customStyle="1" w:styleId="132">
    <w:name w:val="NO"/>
    <w:basedOn w:val="1"/>
    <w:link w:val="174"/>
    <w:qFormat/>
    <w:uiPriority w:val="0"/>
    <w:pPr>
      <w:keepLines/>
      <w:ind w:left="1135" w:hanging="851"/>
    </w:pPr>
  </w:style>
  <w:style w:type="paragraph" w:customStyle="1" w:styleId="133">
    <w:name w:val="EX"/>
    <w:basedOn w:val="1"/>
    <w:link w:val="179"/>
    <w:qFormat/>
    <w:uiPriority w:val="0"/>
    <w:pPr>
      <w:keepLines/>
      <w:ind w:left="1702" w:hanging="1418"/>
    </w:pPr>
  </w:style>
  <w:style w:type="paragraph" w:customStyle="1" w:styleId="134">
    <w:name w:val="FP"/>
    <w:basedOn w:val="1"/>
    <w:qFormat/>
    <w:uiPriority w:val="0"/>
    <w:pPr>
      <w:spacing w:after="0"/>
    </w:pPr>
  </w:style>
  <w:style w:type="paragraph" w:customStyle="1" w:styleId="13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36">
    <w:name w:val="NW"/>
    <w:basedOn w:val="132"/>
    <w:qFormat/>
    <w:uiPriority w:val="0"/>
    <w:pPr>
      <w:spacing w:after="0"/>
    </w:pPr>
  </w:style>
  <w:style w:type="paragraph" w:customStyle="1" w:styleId="137">
    <w:name w:val="EW"/>
    <w:basedOn w:val="133"/>
    <w:qFormat/>
    <w:uiPriority w:val="0"/>
    <w:pPr>
      <w:spacing w:after="0"/>
    </w:pPr>
  </w:style>
  <w:style w:type="paragraph" w:customStyle="1" w:styleId="138">
    <w:name w:val="EQ"/>
    <w:basedOn w:val="1"/>
    <w:next w:val="1"/>
    <w:link w:val="173"/>
    <w:qFormat/>
    <w:uiPriority w:val="0"/>
    <w:pPr>
      <w:keepLines/>
      <w:tabs>
        <w:tab w:val="center" w:pos="4536"/>
        <w:tab w:val="right" w:pos="9072"/>
      </w:tabs>
    </w:pPr>
  </w:style>
  <w:style w:type="paragraph" w:customStyle="1" w:styleId="139">
    <w:name w:val="NF"/>
    <w:basedOn w:val="132"/>
    <w:qFormat/>
    <w:uiPriority w:val="0"/>
    <w:pPr>
      <w:keepNext/>
      <w:spacing w:after="0"/>
    </w:pPr>
    <w:rPr>
      <w:rFonts w:ascii="Arial" w:hAnsi="Arial"/>
      <w:sz w:val="18"/>
    </w:rPr>
  </w:style>
  <w:style w:type="paragraph" w:customStyle="1" w:styleId="140">
    <w:name w:val="PL"/>
    <w:link w:val="17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41">
    <w:name w:val="TAR"/>
    <w:basedOn w:val="129"/>
    <w:qFormat/>
    <w:uiPriority w:val="0"/>
    <w:pPr>
      <w:jc w:val="right"/>
    </w:pPr>
  </w:style>
  <w:style w:type="paragraph" w:customStyle="1" w:styleId="142">
    <w:name w:val="TAN"/>
    <w:basedOn w:val="129"/>
    <w:link w:val="184"/>
    <w:qFormat/>
    <w:uiPriority w:val="0"/>
    <w:pPr>
      <w:ind w:left="851" w:hanging="851"/>
    </w:pPr>
  </w:style>
  <w:style w:type="paragraph" w:customStyle="1" w:styleId="14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4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4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47">
    <w:name w:val="ZV"/>
    <w:basedOn w:val="146"/>
    <w:qFormat/>
    <w:uiPriority w:val="0"/>
    <w:pPr>
      <w:framePr w:y="16161"/>
    </w:pPr>
  </w:style>
  <w:style w:type="character" w:customStyle="1" w:styleId="148">
    <w:name w:val="ZGSM"/>
    <w:qFormat/>
    <w:uiPriority w:val="0"/>
  </w:style>
  <w:style w:type="paragraph" w:customStyle="1" w:styleId="14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50">
    <w:name w:val="Editor's Note"/>
    <w:basedOn w:val="132"/>
    <w:link w:val="182"/>
    <w:qFormat/>
    <w:uiPriority w:val="0"/>
    <w:rPr>
      <w:color w:val="FF0000"/>
    </w:rPr>
  </w:style>
  <w:style w:type="paragraph" w:customStyle="1" w:styleId="151">
    <w:name w:val="B1"/>
    <w:basedOn w:val="15"/>
    <w:link w:val="181"/>
    <w:qFormat/>
    <w:uiPriority w:val="0"/>
  </w:style>
  <w:style w:type="paragraph" w:customStyle="1" w:styleId="152">
    <w:name w:val="B2"/>
    <w:basedOn w:val="14"/>
    <w:link w:val="186"/>
    <w:qFormat/>
    <w:uiPriority w:val="0"/>
  </w:style>
  <w:style w:type="paragraph" w:customStyle="1" w:styleId="153">
    <w:name w:val="B3"/>
    <w:basedOn w:val="13"/>
    <w:link w:val="187"/>
    <w:qFormat/>
    <w:uiPriority w:val="0"/>
  </w:style>
  <w:style w:type="paragraph" w:customStyle="1" w:styleId="154">
    <w:name w:val="B4"/>
    <w:basedOn w:val="70"/>
    <w:link w:val="188"/>
    <w:qFormat/>
    <w:uiPriority w:val="0"/>
  </w:style>
  <w:style w:type="paragraph" w:customStyle="1" w:styleId="155">
    <w:name w:val="B5"/>
    <w:basedOn w:val="69"/>
    <w:link w:val="189"/>
    <w:qFormat/>
    <w:uiPriority w:val="0"/>
  </w:style>
  <w:style w:type="paragraph" w:customStyle="1" w:styleId="156">
    <w:name w:val="ZTD"/>
    <w:basedOn w:val="144"/>
    <w:qFormat/>
    <w:uiPriority w:val="0"/>
    <w:pPr>
      <w:framePr w:hRule="auto" w:y="852"/>
    </w:pPr>
    <w:rPr>
      <w:i w:val="0"/>
      <w:sz w:val="40"/>
    </w:rPr>
  </w:style>
  <w:style w:type="paragraph" w:customStyle="1" w:styleId="157">
    <w:name w:val="CR Cover Page"/>
    <w:link w:val="256"/>
    <w:qFormat/>
    <w:uiPriority w:val="0"/>
    <w:pPr>
      <w:spacing w:after="120"/>
    </w:pPr>
    <w:rPr>
      <w:rFonts w:ascii="Arial" w:hAnsi="Arial" w:cs="Times New Roman" w:eastAsiaTheme="minorEastAsia"/>
      <w:lang w:val="en-GB" w:eastAsia="en-US" w:bidi="ar-SA"/>
    </w:rPr>
  </w:style>
  <w:style w:type="paragraph" w:customStyle="1" w:styleId="158">
    <w:name w:val="tdoc-header"/>
    <w:qFormat/>
    <w:uiPriority w:val="0"/>
    <w:rPr>
      <w:rFonts w:ascii="Arial" w:hAnsi="Arial" w:cs="Times New Roman" w:eastAsiaTheme="minorEastAsia"/>
      <w:sz w:val="24"/>
      <w:lang w:val="en-GB" w:eastAsia="en-US" w:bidi="ar-SA"/>
    </w:rPr>
  </w:style>
  <w:style w:type="character" w:customStyle="1" w:styleId="159">
    <w:name w:val="标题 1 字符"/>
    <w:basedOn w:val="111"/>
    <w:link w:val="3"/>
    <w:qFormat/>
    <w:uiPriority w:val="0"/>
    <w:rPr>
      <w:rFonts w:ascii="Arial" w:hAnsi="Arial"/>
      <w:sz w:val="36"/>
      <w:lang w:val="en-GB" w:eastAsia="en-US"/>
    </w:rPr>
  </w:style>
  <w:style w:type="character" w:customStyle="1" w:styleId="160">
    <w:name w:val="标题 2 字符"/>
    <w:basedOn w:val="111"/>
    <w:link w:val="4"/>
    <w:qFormat/>
    <w:uiPriority w:val="0"/>
    <w:rPr>
      <w:rFonts w:ascii="Arial" w:hAnsi="Arial"/>
      <w:sz w:val="32"/>
      <w:lang w:val="en-GB" w:eastAsia="en-US"/>
    </w:rPr>
  </w:style>
  <w:style w:type="character" w:customStyle="1" w:styleId="161">
    <w:name w:val="标题 3 字符"/>
    <w:basedOn w:val="111"/>
    <w:link w:val="5"/>
    <w:qFormat/>
    <w:uiPriority w:val="0"/>
    <w:rPr>
      <w:rFonts w:ascii="Arial" w:hAnsi="Arial"/>
      <w:sz w:val="28"/>
      <w:lang w:val="en-GB" w:eastAsia="en-US"/>
    </w:rPr>
  </w:style>
  <w:style w:type="character" w:customStyle="1" w:styleId="162">
    <w:name w:val="标题 4 字符"/>
    <w:basedOn w:val="111"/>
    <w:link w:val="6"/>
    <w:qFormat/>
    <w:uiPriority w:val="0"/>
    <w:rPr>
      <w:rFonts w:ascii="Arial" w:hAnsi="Arial"/>
      <w:sz w:val="24"/>
      <w:lang w:val="en-GB" w:eastAsia="en-US"/>
    </w:rPr>
  </w:style>
  <w:style w:type="character" w:customStyle="1" w:styleId="163">
    <w:name w:val="标题 5 字符"/>
    <w:basedOn w:val="111"/>
    <w:link w:val="7"/>
    <w:qFormat/>
    <w:uiPriority w:val="0"/>
    <w:rPr>
      <w:rFonts w:ascii="Arial" w:hAnsi="Arial"/>
      <w:sz w:val="22"/>
      <w:lang w:val="en-GB" w:eastAsia="en-US"/>
    </w:rPr>
  </w:style>
  <w:style w:type="character" w:customStyle="1" w:styleId="164">
    <w:name w:val="标题 6 字符"/>
    <w:basedOn w:val="111"/>
    <w:link w:val="8"/>
    <w:qFormat/>
    <w:uiPriority w:val="0"/>
    <w:rPr>
      <w:rFonts w:ascii="Arial" w:hAnsi="Arial"/>
      <w:lang w:val="en-GB" w:eastAsia="en-US"/>
    </w:rPr>
  </w:style>
  <w:style w:type="character" w:customStyle="1" w:styleId="165">
    <w:name w:val="标题 7 字符"/>
    <w:basedOn w:val="111"/>
    <w:link w:val="10"/>
    <w:qFormat/>
    <w:uiPriority w:val="0"/>
    <w:rPr>
      <w:rFonts w:ascii="Arial" w:hAnsi="Arial"/>
      <w:lang w:val="en-GB" w:eastAsia="en-US"/>
    </w:rPr>
  </w:style>
  <w:style w:type="character" w:customStyle="1" w:styleId="166">
    <w:name w:val="标题 8 字符"/>
    <w:basedOn w:val="111"/>
    <w:link w:val="11"/>
    <w:qFormat/>
    <w:uiPriority w:val="0"/>
    <w:rPr>
      <w:rFonts w:ascii="Arial" w:hAnsi="Arial"/>
      <w:sz w:val="36"/>
      <w:lang w:val="en-GB" w:eastAsia="en-US"/>
    </w:rPr>
  </w:style>
  <w:style w:type="character" w:customStyle="1" w:styleId="167">
    <w:name w:val="标题 9 字符"/>
    <w:basedOn w:val="111"/>
    <w:link w:val="12"/>
    <w:qFormat/>
    <w:uiPriority w:val="0"/>
    <w:rPr>
      <w:rFonts w:ascii="Arial" w:hAnsi="Arial"/>
      <w:sz w:val="36"/>
      <w:lang w:val="en-GB" w:eastAsia="en-US"/>
    </w:rPr>
  </w:style>
  <w:style w:type="character" w:customStyle="1" w:styleId="168">
    <w:name w:val="页眉 字符1"/>
    <w:basedOn w:val="111"/>
    <w:link w:val="61"/>
    <w:qFormat/>
    <w:uiPriority w:val="0"/>
    <w:rPr>
      <w:rFonts w:ascii="Arial" w:hAnsi="Arial"/>
      <w:b/>
      <w:sz w:val="18"/>
      <w:lang w:val="en-GB" w:eastAsia="en-US"/>
    </w:rPr>
  </w:style>
  <w:style w:type="character" w:customStyle="1" w:styleId="169">
    <w:name w:val="页脚 字符"/>
    <w:basedOn w:val="111"/>
    <w:link w:val="60"/>
    <w:qFormat/>
    <w:uiPriority w:val="0"/>
    <w:rPr>
      <w:rFonts w:ascii="Arial" w:hAnsi="Arial"/>
      <w:b/>
      <w:i/>
      <w:sz w:val="18"/>
      <w:lang w:val="en-GB" w:eastAsia="en-US"/>
    </w:rPr>
  </w:style>
  <w:style w:type="paragraph" w:customStyle="1" w:styleId="170">
    <w:name w:val="TAJ"/>
    <w:basedOn w:val="131"/>
    <w:qFormat/>
    <w:uiPriority w:val="0"/>
    <w:pPr>
      <w:overflowPunct w:val="0"/>
      <w:autoSpaceDE w:val="0"/>
      <w:autoSpaceDN w:val="0"/>
      <w:adjustRightInd w:val="0"/>
      <w:textAlignment w:val="baseline"/>
    </w:pPr>
    <w:rPr>
      <w:rFonts w:eastAsia="宋体"/>
      <w:lang w:eastAsia="zh-CN"/>
    </w:rPr>
  </w:style>
  <w:style w:type="paragraph" w:customStyle="1" w:styleId="171">
    <w:name w:val="Guidance"/>
    <w:basedOn w:val="1"/>
    <w:link w:val="439"/>
    <w:qFormat/>
    <w:uiPriority w:val="0"/>
    <w:pPr>
      <w:overflowPunct w:val="0"/>
      <w:autoSpaceDE w:val="0"/>
      <w:autoSpaceDN w:val="0"/>
      <w:adjustRightInd w:val="0"/>
      <w:textAlignment w:val="baseline"/>
    </w:pPr>
    <w:rPr>
      <w:rFonts w:eastAsia="宋体"/>
      <w:i/>
      <w:color w:val="0000FF"/>
      <w:lang w:eastAsia="zh-CN"/>
    </w:rPr>
  </w:style>
  <w:style w:type="character" w:customStyle="1" w:styleId="172">
    <w:name w:val="H6 Char"/>
    <w:link w:val="9"/>
    <w:qFormat/>
    <w:uiPriority w:val="0"/>
    <w:rPr>
      <w:rFonts w:ascii="Arial" w:hAnsi="Arial"/>
      <w:lang w:val="en-GB" w:eastAsia="en-US"/>
    </w:rPr>
  </w:style>
  <w:style w:type="character" w:customStyle="1" w:styleId="173">
    <w:name w:val="EQ Char"/>
    <w:link w:val="138"/>
    <w:qFormat/>
    <w:locked/>
    <w:uiPriority w:val="0"/>
    <w:rPr>
      <w:rFonts w:ascii="Times New Roman" w:hAnsi="Times New Roman"/>
      <w:lang w:val="en-GB" w:eastAsia="en-US"/>
    </w:rPr>
  </w:style>
  <w:style w:type="character" w:customStyle="1" w:styleId="174">
    <w:name w:val="NO Char"/>
    <w:link w:val="132"/>
    <w:qFormat/>
    <w:locked/>
    <w:uiPriority w:val="0"/>
    <w:rPr>
      <w:rFonts w:ascii="Times New Roman" w:hAnsi="Times New Roman"/>
      <w:lang w:val="en-GB" w:eastAsia="en-US"/>
    </w:rPr>
  </w:style>
  <w:style w:type="character" w:customStyle="1" w:styleId="175">
    <w:name w:val="PL Char"/>
    <w:link w:val="140"/>
    <w:qFormat/>
    <w:uiPriority w:val="0"/>
    <w:rPr>
      <w:rFonts w:ascii="Courier New" w:hAnsi="Courier New"/>
      <w:sz w:val="16"/>
      <w:lang w:val="en-GB" w:eastAsia="en-US"/>
    </w:rPr>
  </w:style>
  <w:style w:type="character" w:customStyle="1" w:styleId="176">
    <w:name w:val="TAL Char"/>
    <w:link w:val="129"/>
    <w:qFormat/>
    <w:uiPriority w:val="0"/>
    <w:rPr>
      <w:rFonts w:ascii="Arial" w:hAnsi="Arial"/>
      <w:sz w:val="18"/>
      <w:lang w:val="en-GB" w:eastAsia="en-US"/>
    </w:rPr>
  </w:style>
  <w:style w:type="character" w:customStyle="1" w:styleId="177">
    <w:name w:val="TAC Char"/>
    <w:link w:val="128"/>
    <w:qFormat/>
    <w:locked/>
    <w:uiPriority w:val="0"/>
    <w:rPr>
      <w:rFonts w:ascii="Arial" w:hAnsi="Arial"/>
      <w:sz w:val="18"/>
      <w:lang w:val="en-GB" w:eastAsia="en-US"/>
    </w:rPr>
  </w:style>
  <w:style w:type="character" w:customStyle="1" w:styleId="178">
    <w:name w:val="TAH Car"/>
    <w:link w:val="127"/>
    <w:qFormat/>
    <w:uiPriority w:val="0"/>
    <w:rPr>
      <w:rFonts w:ascii="Arial" w:hAnsi="Arial"/>
      <w:b/>
      <w:sz w:val="18"/>
      <w:lang w:val="en-GB" w:eastAsia="en-US"/>
    </w:rPr>
  </w:style>
  <w:style w:type="character" w:customStyle="1" w:styleId="179">
    <w:name w:val="EX Char"/>
    <w:link w:val="133"/>
    <w:qFormat/>
    <w:uiPriority w:val="0"/>
    <w:rPr>
      <w:rFonts w:ascii="Times New Roman" w:hAnsi="Times New Roman"/>
      <w:lang w:val="en-GB" w:eastAsia="en-US"/>
    </w:rPr>
  </w:style>
  <w:style w:type="character" w:customStyle="1" w:styleId="180">
    <w:name w:val="列表 字符"/>
    <w:link w:val="15"/>
    <w:qFormat/>
    <w:uiPriority w:val="0"/>
    <w:rPr>
      <w:rFonts w:ascii="Times New Roman" w:hAnsi="Times New Roman"/>
      <w:lang w:val="en-GB" w:eastAsia="en-US"/>
    </w:rPr>
  </w:style>
  <w:style w:type="character" w:customStyle="1" w:styleId="181">
    <w:name w:val="B1 Zchn"/>
    <w:link w:val="151"/>
    <w:qFormat/>
    <w:uiPriority w:val="0"/>
    <w:rPr>
      <w:rFonts w:ascii="Times New Roman" w:hAnsi="Times New Roman"/>
      <w:lang w:val="en-GB" w:eastAsia="en-US"/>
    </w:rPr>
  </w:style>
  <w:style w:type="character" w:customStyle="1" w:styleId="182">
    <w:name w:val="Editor's Note Char"/>
    <w:link w:val="150"/>
    <w:qFormat/>
    <w:uiPriority w:val="0"/>
    <w:rPr>
      <w:rFonts w:ascii="Times New Roman" w:hAnsi="Times New Roman"/>
      <w:color w:val="FF0000"/>
      <w:lang w:val="en-GB" w:eastAsia="en-US"/>
    </w:rPr>
  </w:style>
  <w:style w:type="character" w:customStyle="1" w:styleId="183">
    <w:name w:val="TH Char"/>
    <w:link w:val="131"/>
    <w:qFormat/>
    <w:uiPriority w:val="0"/>
    <w:rPr>
      <w:rFonts w:ascii="Arial" w:hAnsi="Arial"/>
      <w:b/>
      <w:lang w:val="en-GB" w:eastAsia="en-US"/>
    </w:rPr>
  </w:style>
  <w:style w:type="character" w:customStyle="1" w:styleId="184">
    <w:name w:val="TAN Char"/>
    <w:link w:val="142"/>
    <w:qFormat/>
    <w:uiPriority w:val="0"/>
    <w:rPr>
      <w:rFonts w:ascii="Arial" w:hAnsi="Arial"/>
      <w:sz w:val="18"/>
      <w:lang w:val="en-GB" w:eastAsia="en-US"/>
    </w:rPr>
  </w:style>
  <w:style w:type="character" w:customStyle="1" w:styleId="185">
    <w:name w:val="TF Char"/>
    <w:link w:val="130"/>
    <w:qFormat/>
    <w:uiPriority w:val="0"/>
    <w:rPr>
      <w:rFonts w:ascii="Arial" w:hAnsi="Arial"/>
      <w:b/>
      <w:lang w:val="en-GB" w:eastAsia="en-US"/>
    </w:rPr>
  </w:style>
  <w:style w:type="character" w:customStyle="1" w:styleId="186">
    <w:name w:val="B2 Char"/>
    <w:link w:val="152"/>
    <w:qFormat/>
    <w:uiPriority w:val="0"/>
    <w:rPr>
      <w:rFonts w:ascii="Times New Roman" w:hAnsi="Times New Roman"/>
      <w:lang w:val="en-GB" w:eastAsia="en-US"/>
    </w:rPr>
  </w:style>
  <w:style w:type="character" w:customStyle="1" w:styleId="187">
    <w:name w:val="B3 Char"/>
    <w:link w:val="153"/>
    <w:qFormat/>
    <w:uiPriority w:val="0"/>
    <w:rPr>
      <w:rFonts w:ascii="Times New Roman" w:hAnsi="Times New Roman"/>
      <w:lang w:val="en-GB" w:eastAsia="en-US"/>
    </w:rPr>
  </w:style>
  <w:style w:type="character" w:customStyle="1" w:styleId="188">
    <w:name w:val="B4 Char"/>
    <w:link w:val="154"/>
    <w:qFormat/>
    <w:uiPriority w:val="0"/>
    <w:rPr>
      <w:rFonts w:ascii="Times New Roman" w:hAnsi="Times New Roman"/>
      <w:lang w:val="en-GB" w:eastAsia="en-US"/>
    </w:rPr>
  </w:style>
  <w:style w:type="character" w:customStyle="1" w:styleId="189">
    <w:name w:val="B5 Char"/>
    <w:link w:val="155"/>
    <w:qFormat/>
    <w:uiPriority w:val="0"/>
    <w:rPr>
      <w:rFonts w:ascii="Times New Roman" w:hAnsi="Times New Roman"/>
      <w:lang w:val="en-GB" w:eastAsia="en-US"/>
    </w:rPr>
  </w:style>
  <w:style w:type="character" w:customStyle="1" w:styleId="190">
    <w:name w:val="批注文字 字符"/>
    <w:basedOn w:val="111"/>
    <w:link w:val="38"/>
    <w:qFormat/>
    <w:uiPriority w:val="0"/>
    <w:rPr>
      <w:rFonts w:ascii="Times New Roman" w:hAnsi="Times New Roman"/>
      <w:lang w:val="en-GB" w:eastAsia="en-US"/>
    </w:rPr>
  </w:style>
  <w:style w:type="paragraph" w:customStyle="1" w:styleId="191">
    <w:name w:val="Revision"/>
    <w:hidden/>
    <w:qFormat/>
    <w:uiPriority w:val="99"/>
    <w:rPr>
      <w:rFonts w:ascii="Times New Roman" w:hAnsi="Times New Roman" w:eastAsia="MS Mincho" w:cs="Times New Roman"/>
      <w:lang w:val="en-GB" w:eastAsia="en-US" w:bidi="ar-SA"/>
    </w:rPr>
  </w:style>
  <w:style w:type="character" w:customStyle="1" w:styleId="192">
    <w:name w:val="列表项目符号 字符"/>
    <w:link w:val="30"/>
    <w:qFormat/>
    <w:uiPriority w:val="0"/>
    <w:rPr>
      <w:rFonts w:ascii="Times New Roman" w:hAnsi="Times New Roman"/>
      <w:lang w:val="en-GB" w:eastAsia="en-US"/>
    </w:rPr>
  </w:style>
  <w:style w:type="character" w:customStyle="1" w:styleId="193">
    <w:name w:val="文档结构图 字符"/>
    <w:basedOn w:val="111"/>
    <w:link w:val="37"/>
    <w:qFormat/>
    <w:uiPriority w:val="0"/>
    <w:rPr>
      <w:rFonts w:ascii="Tahoma" w:hAnsi="Tahoma" w:cs="Tahoma"/>
      <w:shd w:val="clear" w:color="auto" w:fill="000080"/>
      <w:lang w:val="en-GB" w:eastAsia="en-US"/>
    </w:rPr>
  </w:style>
  <w:style w:type="paragraph" w:styleId="194">
    <w:name w:val="List Paragraph"/>
    <w:basedOn w:val="1"/>
    <w:link w:val="195"/>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95">
    <w:name w:val="列表段落 字符"/>
    <w:link w:val="194"/>
    <w:qFormat/>
    <w:locked/>
    <w:uiPriority w:val="34"/>
    <w:rPr>
      <w:rFonts w:ascii="Times New Roman" w:hAnsi="Times New Roman" w:eastAsia="MS Mincho"/>
      <w:lang w:val="en-GB" w:eastAsia="zh-CN"/>
    </w:rPr>
  </w:style>
  <w:style w:type="character" w:customStyle="1" w:styleId="196">
    <w:name w:val="纯文本 字符"/>
    <w:basedOn w:val="111"/>
    <w:link w:val="50"/>
    <w:qFormat/>
    <w:uiPriority w:val="0"/>
    <w:rPr>
      <w:rFonts w:ascii="Courier New" w:hAnsi="Courier New" w:eastAsia="MS Mincho"/>
      <w:lang w:val="nb-NO" w:eastAsia="ja-JP"/>
    </w:rPr>
  </w:style>
  <w:style w:type="paragraph" w:customStyle="1" w:styleId="197">
    <w:name w:val="修订9"/>
    <w:hidden/>
    <w:semiHidden/>
    <w:qFormat/>
    <w:uiPriority w:val="0"/>
    <w:rPr>
      <w:rFonts w:ascii="Times New Roman" w:hAnsi="Times New Roman" w:eastAsia="Batang" w:cs="Times New Roman"/>
      <w:lang w:val="en-GB" w:eastAsia="en-US" w:bidi="ar-SA"/>
    </w:rPr>
  </w:style>
  <w:style w:type="character" w:customStyle="1" w:styleId="198">
    <w:name w:val="日期 字符"/>
    <w:basedOn w:val="111"/>
    <w:link w:val="55"/>
    <w:qFormat/>
    <w:uiPriority w:val="0"/>
    <w:rPr>
      <w:rFonts w:ascii="Times New Roman" w:hAnsi="Times New Roman" w:eastAsia="MS Mincho"/>
      <w:lang w:val="en-GB" w:eastAsia="zh-CN"/>
    </w:rPr>
  </w:style>
  <w:style w:type="character" w:customStyle="1" w:styleId="199">
    <w:name w:val="批注框文本 字符"/>
    <w:basedOn w:val="111"/>
    <w:link w:val="59"/>
    <w:qFormat/>
    <w:uiPriority w:val="0"/>
    <w:rPr>
      <w:rFonts w:ascii="Tahoma" w:hAnsi="Tahoma" w:cs="Tahoma"/>
      <w:sz w:val="16"/>
      <w:szCs w:val="16"/>
      <w:lang w:val="en-GB" w:eastAsia="en-US"/>
    </w:rPr>
  </w:style>
  <w:style w:type="paragraph" w:customStyle="1" w:styleId="200">
    <w:name w:val="修订1"/>
    <w:hidden/>
    <w:semiHidden/>
    <w:qFormat/>
    <w:uiPriority w:val="0"/>
    <w:rPr>
      <w:rFonts w:ascii="Times New Roman" w:hAnsi="Times New Roman" w:eastAsia="Batang" w:cs="Times New Roman"/>
      <w:lang w:val="en-GB" w:eastAsia="en-US" w:bidi="ar-SA"/>
    </w:rPr>
  </w:style>
  <w:style w:type="paragraph" w:customStyle="1" w:styleId="201">
    <w:name w:val="表 (青) 121"/>
    <w:hidden/>
    <w:qFormat/>
    <w:uiPriority w:val="71"/>
    <w:rPr>
      <w:rFonts w:ascii="Times New Roman" w:hAnsi="Times New Roman" w:eastAsia="宋体" w:cs="Times New Roman"/>
      <w:lang w:val="en-GB" w:eastAsia="en-US" w:bidi="ar-SA"/>
    </w:rPr>
  </w:style>
  <w:style w:type="character" w:styleId="202">
    <w:name w:val="Placeholder Text"/>
    <w:unhideWhenUsed/>
    <w:qFormat/>
    <w:uiPriority w:val="99"/>
    <w:rPr>
      <w:color w:val="808080"/>
    </w:rPr>
  </w:style>
  <w:style w:type="character" w:customStyle="1" w:styleId="203">
    <w:name w:val="Subtle Reference"/>
    <w:qFormat/>
    <w:uiPriority w:val="31"/>
    <w:rPr>
      <w:smallCaps/>
      <w:color w:val="5A5A5A"/>
    </w:rPr>
  </w:style>
  <w:style w:type="paragraph" w:customStyle="1" w:styleId="204">
    <w:name w:val="수정"/>
    <w:hidden/>
    <w:semiHidden/>
    <w:qFormat/>
    <w:uiPriority w:val="0"/>
    <w:rPr>
      <w:rFonts w:ascii="Times New Roman" w:hAnsi="Times New Roman" w:eastAsia="Batang" w:cs="Times New Roman"/>
      <w:lang w:val="en-GB" w:eastAsia="en-US" w:bidi="ar-SA"/>
    </w:rPr>
  </w:style>
  <w:style w:type="paragraph" w:customStyle="1" w:styleId="205">
    <w:name w:val="変更箇所"/>
    <w:hidden/>
    <w:semiHidden/>
    <w:qFormat/>
    <w:uiPriority w:val="0"/>
    <w:rPr>
      <w:rFonts w:ascii="Times New Roman" w:hAnsi="Times New Roman" w:eastAsia="MS Mincho" w:cs="Times New Roman"/>
      <w:lang w:val="en-GB" w:eastAsia="en-US" w:bidi="ar-SA"/>
    </w:rPr>
  </w:style>
  <w:style w:type="paragraph" w:customStyle="1" w:styleId="206">
    <w:name w:val="수정1"/>
    <w:hidden/>
    <w:semiHidden/>
    <w:qFormat/>
    <w:uiPriority w:val="0"/>
    <w:rPr>
      <w:rFonts w:ascii="Times New Roman" w:hAnsi="Times New Roman" w:eastAsia="Batang" w:cs="Times New Roman"/>
      <w:lang w:val="en-GB" w:eastAsia="en-US" w:bidi="ar-SA"/>
    </w:rPr>
  </w:style>
  <w:style w:type="paragraph" w:customStyle="1" w:styleId="207">
    <w:name w:val="変更箇所1"/>
    <w:hidden/>
    <w:semiHidden/>
    <w:qFormat/>
    <w:uiPriority w:val="0"/>
    <w:rPr>
      <w:rFonts w:ascii="Times New Roman" w:hAnsi="Times New Roman" w:eastAsia="MS Mincho" w:cs="Times New Roman"/>
      <w:lang w:val="en-GB" w:eastAsia="en-US" w:bidi="ar-SA"/>
    </w:rPr>
  </w:style>
  <w:style w:type="paragraph" w:customStyle="1" w:styleId="208">
    <w:name w:val="Revision2"/>
    <w:hidden/>
    <w:semiHidden/>
    <w:qFormat/>
    <w:uiPriority w:val="0"/>
    <w:rPr>
      <w:rFonts w:ascii="Times New Roman" w:hAnsi="Times New Roman" w:eastAsia="MS Mincho" w:cs="Times New Roman"/>
      <w:lang w:val="en-GB" w:eastAsia="en-US" w:bidi="ar-SA"/>
    </w:rPr>
  </w:style>
  <w:style w:type="paragraph" w:customStyle="1" w:styleId="209">
    <w:name w:val="変更箇所2"/>
    <w:hidden/>
    <w:semiHidden/>
    <w:qFormat/>
    <w:uiPriority w:val="0"/>
    <w:rPr>
      <w:rFonts w:ascii="Times New Roman" w:hAnsi="Times New Roman" w:eastAsia="MS Mincho" w:cs="Times New Roman"/>
      <w:lang w:val="en-GB" w:eastAsia="en-US" w:bidi="ar-SA"/>
    </w:rPr>
  </w:style>
  <w:style w:type="paragraph" w:customStyle="1" w:styleId="210">
    <w:name w:val="修订3"/>
    <w:hidden/>
    <w:semiHidden/>
    <w:qFormat/>
    <w:uiPriority w:val="0"/>
    <w:rPr>
      <w:rFonts w:ascii="Times New Roman" w:hAnsi="Times New Roman" w:eastAsia="Batang" w:cs="Times New Roman"/>
      <w:lang w:val="en-GB" w:eastAsia="en-US" w:bidi="ar-SA"/>
    </w:rPr>
  </w:style>
  <w:style w:type="character" w:customStyle="1" w:styleId="211">
    <w:name w:val="副标题 字符"/>
    <w:basedOn w:val="111"/>
    <w:link w:val="66"/>
    <w:qFormat/>
    <w:uiPriority w:val="0"/>
    <w:rPr>
      <w:rFonts w:ascii="Cambria" w:hAnsi="Cambria" w:eastAsia="PMingLiU"/>
      <w:i/>
      <w:iCs/>
      <w:sz w:val="24"/>
      <w:szCs w:val="24"/>
      <w:lang w:val="en-GB" w:eastAsia="zh-CN"/>
    </w:rPr>
  </w:style>
  <w:style w:type="paragraph" w:styleId="212">
    <w:name w:val="No Spacing"/>
    <w:basedOn w:val="1"/>
    <w:link w:val="213"/>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213">
    <w:name w:val="无间隔 字符"/>
    <w:link w:val="212"/>
    <w:qFormat/>
    <w:uiPriority w:val="1"/>
    <w:rPr>
      <w:rFonts w:ascii="Arial" w:hAnsi="Arial" w:eastAsia="PMingLiU"/>
      <w:lang w:val="en-GB" w:eastAsia="zh-CN"/>
    </w:rPr>
  </w:style>
  <w:style w:type="paragraph" w:styleId="214">
    <w:name w:val="Quote"/>
    <w:basedOn w:val="1"/>
    <w:next w:val="1"/>
    <w:link w:val="215"/>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215">
    <w:name w:val="引用 字符"/>
    <w:basedOn w:val="111"/>
    <w:link w:val="214"/>
    <w:qFormat/>
    <w:uiPriority w:val="29"/>
    <w:rPr>
      <w:rFonts w:ascii="Arial" w:hAnsi="Arial" w:eastAsia="PMingLiU"/>
      <w:i/>
      <w:iCs/>
      <w:color w:val="000000"/>
      <w:lang w:val="en-GB" w:eastAsia="zh-CN"/>
    </w:rPr>
  </w:style>
  <w:style w:type="paragraph" w:styleId="216">
    <w:name w:val="Intense Quote"/>
    <w:basedOn w:val="1"/>
    <w:next w:val="1"/>
    <w:link w:val="217"/>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217">
    <w:name w:val="明显引用 字符"/>
    <w:basedOn w:val="111"/>
    <w:link w:val="216"/>
    <w:qFormat/>
    <w:uiPriority w:val="30"/>
    <w:rPr>
      <w:rFonts w:ascii="Arial" w:hAnsi="Arial" w:eastAsia="PMingLiU"/>
      <w:b/>
      <w:bCs/>
      <w:i/>
      <w:iCs/>
      <w:color w:val="4F81BD"/>
      <w:lang w:val="en-GB" w:eastAsia="zh-CN"/>
    </w:rPr>
  </w:style>
  <w:style w:type="character" w:customStyle="1" w:styleId="218">
    <w:name w:val="Subtle Emphasis"/>
    <w:qFormat/>
    <w:uiPriority w:val="19"/>
    <w:rPr>
      <w:i/>
      <w:iCs/>
      <w:color w:val="808080"/>
    </w:rPr>
  </w:style>
  <w:style w:type="character" w:customStyle="1" w:styleId="219">
    <w:name w:val="Intense Emphasis"/>
    <w:qFormat/>
    <w:uiPriority w:val="21"/>
    <w:rPr>
      <w:b/>
      <w:bCs/>
      <w:i/>
      <w:iCs/>
      <w:color w:val="4F81BD"/>
    </w:rPr>
  </w:style>
  <w:style w:type="character" w:customStyle="1" w:styleId="220">
    <w:name w:val="Intense Reference"/>
    <w:qFormat/>
    <w:uiPriority w:val="32"/>
    <w:rPr>
      <w:b/>
      <w:bCs/>
      <w:smallCaps/>
      <w:color w:val="C0504D"/>
      <w:spacing w:val="5"/>
      <w:u w:val="single"/>
    </w:rPr>
  </w:style>
  <w:style w:type="character" w:customStyle="1" w:styleId="221">
    <w:name w:val="Book Title"/>
    <w:qFormat/>
    <w:uiPriority w:val="33"/>
    <w:rPr>
      <w:b/>
      <w:bCs/>
      <w:smallCaps/>
      <w:spacing w:val="5"/>
    </w:rPr>
  </w:style>
  <w:style w:type="paragraph" w:customStyle="1" w:styleId="222">
    <w:name w:val="変更箇所3"/>
    <w:hidden/>
    <w:semiHidden/>
    <w:qFormat/>
    <w:uiPriority w:val="0"/>
    <w:rPr>
      <w:rFonts w:ascii="Times New Roman" w:hAnsi="Times New Roman" w:eastAsia="MS Mincho" w:cs="Times New Roman"/>
      <w:lang w:val="en-GB" w:eastAsia="en-US" w:bidi="ar-SA"/>
    </w:rPr>
  </w:style>
  <w:style w:type="character" w:customStyle="1" w:styleId="223">
    <w:name w:val="Light Shading - Accent 2 Char"/>
    <w:qFormat/>
    <w:uiPriority w:val="30"/>
    <w:rPr>
      <w:rFonts w:ascii="Arial" w:hAnsi="Arial" w:eastAsia="PMingLiU"/>
      <w:b/>
      <w:bCs/>
      <w:i/>
      <w:iCs/>
      <w:color w:val="4F81BD"/>
      <w:lang w:val="en-GB" w:eastAsia="en-US"/>
    </w:rPr>
  </w:style>
  <w:style w:type="paragraph" w:customStyle="1" w:styleId="224">
    <w:name w:val="수정2"/>
    <w:hidden/>
    <w:semiHidden/>
    <w:qFormat/>
    <w:uiPriority w:val="0"/>
    <w:rPr>
      <w:rFonts w:ascii="Times New Roman" w:hAnsi="Times New Roman" w:eastAsia="Batang" w:cs="Times New Roman"/>
      <w:lang w:val="en-GB" w:eastAsia="en-US" w:bidi="ar-SA"/>
    </w:rPr>
  </w:style>
  <w:style w:type="paragraph" w:customStyle="1" w:styleId="225">
    <w:name w:val="修订4"/>
    <w:hidden/>
    <w:semiHidden/>
    <w:qFormat/>
    <w:uiPriority w:val="0"/>
    <w:rPr>
      <w:rFonts w:ascii="Times New Roman" w:hAnsi="Times New Roman" w:eastAsia="Batang" w:cs="Times New Roman"/>
      <w:lang w:val="en-GB" w:eastAsia="en-US" w:bidi="ar-SA"/>
    </w:rPr>
  </w:style>
  <w:style w:type="paragraph" w:customStyle="1" w:styleId="226">
    <w:name w:val="変更箇所4"/>
    <w:hidden/>
    <w:semiHidden/>
    <w:qFormat/>
    <w:uiPriority w:val="0"/>
    <w:rPr>
      <w:rFonts w:ascii="Times New Roman" w:hAnsi="Times New Roman" w:eastAsia="MS Mincho" w:cs="Times New Roman"/>
      <w:lang w:val="en-GB" w:eastAsia="en-US" w:bidi="ar-SA"/>
    </w:rPr>
  </w:style>
  <w:style w:type="paragraph" w:customStyle="1" w:styleId="227">
    <w:name w:val="変更箇所5"/>
    <w:hidden/>
    <w:semiHidden/>
    <w:qFormat/>
    <w:uiPriority w:val="0"/>
    <w:rPr>
      <w:rFonts w:ascii="Times New Roman" w:hAnsi="Times New Roman" w:eastAsia="MS Mincho" w:cs="Times New Roman"/>
      <w:lang w:val="en-GB" w:eastAsia="en-US" w:bidi="ar-SA"/>
    </w:rPr>
  </w:style>
  <w:style w:type="paragraph" w:customStyle="1" w:styleId="228">
    <w:name w:val="修订5"/>
    <w:hidden/>
    <w:semiHidden/>
    <w:qFormat/>
    <w:uiPriority w:val="0"/>
    <w:rPr>
      <w:rFonts w:ascii="Times New Roman" w:hAnsi="Times New Roman" w:eastAsia="Batang" w:cs="Times New Roman"/>
      <w:lang w:val="en-GB" w:eastAsia="en-US" w:bidi="ar-SA"/>
    </w:rPr>
  </w:style>
  <w:style w:type="paragraph" w:customStyle="1" w:styleId="229">
    <w:name w:val="수정3"/>
    <w:hidden/>
    <w:semiHidden/>
    <w:qFormat/>
    <w:uiPriority w:val="0"/>
    <w:rPr>
      <w:rFonts w:ascii="Times New Roman" w:hAnsi="Times New Roman" w:eastAsia="Batang" w:cs="Times New Roman"/>
      <w:lang w:val="en-GB" w:eastAsia="en-US" w:bidi="ar-SA"/>
    </w:rPr>
  </w:style>
  <w:style w:type="paragraph" w:customStyle="1" w:styleId="230">
    <w:name w:val="修订6"/>
    <w:hidden/>
    <w:semiHidden/>
    <w:qFormat/>
    <w:uiPriority w:val="0"/>
    <w:rPr>
      <w:rFonts w:ascii="Times New Roman" w:hAnsi="Times New Roman" w:eastAsia="Batang" w:cs="Times New Roman"/>
      <w:lang w:val="en-GB" w:eastAsia="en-US" w:bidi="ar-SA"/>
    </w:rPr>
  </w:style>
  <w:style w:type="paragraph" w:customStyle="1" w:styleId="231">
    <w:name w:val="深色列表 - 着色 31"/>
    <w:hidden/>
    <w:semiHidden/>
    <w:qFormat/>
    <w:uiPriority w:val="99"/>
    <w:rPr>
      <w:rFonts w:ascii="Times New Roman" w:hAnsi="Times New Roman" w:eastAsia="MS Mincho" w:cs="Times New Roman"/>
      <w:lang w:val="en-GB" w:eastAsia="en-US" w:bidi="ar-SA"/>
    </w:rPr>
  </w:style>
  <w:style w:type="paragraph" w:customStyle="1" w:styleId="232">
    <w:name w:val="彩色底纹 - 着色 11"/>
    <w:hidden/>
    <w:semiHidden/>
    <w:qFormat/>
    <w:uiPriority w:val="99"/>
    <w:rPr>
      <w:rFonts w:ascii="Times New Roman" w:hAnsi="Times New Roman" w:eastAsia="宋体" w:cs="Times New Roman"/>
      <w:lang w:val="en-GB" w:eastAsia="en-US" w:bidi="ar-SA"/>
    </w:rPr>
  </w:style>
  <w:style w:type="paragraph" w:customStyle="1" w:styleId="233">
    <w:name w:val="修订7"/>
    <w:hidden/>
    <w:semiHidden/>
    <w:qFormat/>
    <w:uiPriority w:val="0"/>
    <w:rPr>
      <w:rFonts w:ascii="Times New Roman" w:hAnsi="Times New Roman" w:eastAsia="Batang" w:cs="Times New Roman"/>
      <w:lang w:val="en-GB" w:eastAsia="en-US" w:bidi="ar-SA"/>
    </w:rPr>
  </w:style>
  <w:style w:type="paragraph" w:customStyle="1" w:styleId="234">
    <w:name w:val="수정4"/>
    <w:hidden/>
    <w:semiHidden/>
    <w:qFormat/>
    <w:uiPriority w:val="0"/>
    <w:rPr>
      <w:rFonts w:ascii="Times New Roman" w:hAnsi="Times New Roman" w:eastAsia="Batang" w:cs="Times New Roman"/>
      <w:lang w:val="en-GB" w:eastAsia="en-US" w:bidi="ar-SA"/>
    </w:rPr>
  </w:style>
  <w:style w:type="character" w:customStyle="1" w:styleId="235">
    <w:name w:val="脚注文本 字符"/>
    <w:basedOn w:val="111"/>
    <w:link w:val="68"/>
    <w:qFormat/>
    <w:uiPriority w:val="0"/>
    <w:rPr>
      <w:rFonts w:ascii="Times New Roman" w:hAnsi="Times New Roman"/>
      <w:sz w:val="16"/>
      <w:lang w:val="en-GB" w:eastAsia="en-US"/>
    </w:rPr>
  </w:style>
  <w:style w:type="character" w:customStyle="1" w:styleId="236">
    <w:name w:val="TAL Car"/>
    <w:qFormat/>
    <w:uiPriority w:val="0"/>
    <w:rPr>
      <w:rFonts w:ascii="Arial" w:hAnsi="Arial" w:eastAsia="Times New Roman"/>
      <w:sz w:val="18"/>
    </w:rPr>
  </w:style>
  <w:style w:type="character" w:customStyle="1" w:styleId="237">
    <w:name w:val="TAC Car"/>
    <w:qFormat/>
    <w:locked/>
    <w:uiPriority w:val="0"/>
    <w:rPr>
      <w:rFonts w:ascii="Arial" w:hAnsi="Arial"/>
      <w:sz w:val="18"/>
      <w:lang w:val="en-GB"/>
    </w:rPr>
  </w:style>
  <w:style w:type="character" w:customStyle="1" w:styleId="238">
    <w:name w:val="コメント参照4"/>
    <w:qFormat/>
    <w:uiPriority w:val="0"/>
    <w:rPr>
      <w:sz w:val="16"/>
    </w:rPr>
  </w:style>
  <w:style w:type="character" w:customStyle="1" w:styleId="239">
    <w:name w:val="B1 Char"/>
    <w:qFormat/>
    <w:uiPriority w:val="0"/>
    <w:rPr>
      <w:rFonts w:ascii="Times New Roman" w:hAnsi="Times New Roman"/>
      <w:lang w:val="en-GB" w:eastAsia="en-US"/>
    </w:rPr>
  </w:style>
  <w:style w:type="character" w:customStyle="1" w:styleId="240">
    <w:name w:val="批注主题 Char"/>
    <w:basedOn w:val="190"/>
    <w:qFormat/>
    <w:uiPriority w:val="0"/>
    <w:rPr>
      <w:rFonts w:ascii="Times New Roman" w:hAnsi="Times New Roman"/>
      <w:b/>
      <w:bCs/>
      <w:lang w:val="en-GB" w:eastAsia="en-US"/>
    </w:rPr>
  </w:style>
  <w:style w:type="character" w:customStyle="1" w:styleId="241">
    <w:name w:val="批注主题 字符"/>
    <w:link w:val="85"/>
    <w:qFormat/>
    <w:uiPriority w:val="0"/>
    <w:rPr>
      <w:rFonts w:ascii="Times New Roman" w:hAnsi="Times New Roman"/>
      <w:b/>
      <w:bCs/>
      <w:lang w:val="en-GB" w:eastAsia="en-US"/>
    </w:rPr>
  </w:style>
  <w:style w:type="character" w:customStyle="1" w:styleId="242">
    <w:name w:val="Unresolved Mention1"/>
    <w:unhideWhenUsed/>
    <w:qFormat/>
    <w:uiPriority w:val="99"/>
    <w:rPr>
      <w:color w:val="808080"/>
      <w:shd w:val="clear" w:color="auto" w:fill="E6E6E6"/>
    </w:rPr>
  </w:style>
  <w:style w:type="paragraph" w:customStyle="1" w:styleId="243">
    <w:name w:val="B1+"/>
    <w:basedOn w:val="151"/>
    <w:link w:val="1362"/>
    <w:qFormat/>
    <w:uiPriority w:val="0"/>
    <w:pPr>
      <w:numPr>
        <w:ilvl w:val="0"/>
        <w:numId w:val="3"/>
      </w:numPr>
      <w:overflowPunct w:val="0"/>
      <w:autoSpaceDE w:val="0"/>
      <w:autoSpaceDN w:val="0"/>
      <w:adjustRightInd w:val="0"/>
      <w:textAlignment w:val="baseline"/>
    </w:pPr>
    <w:rPr>
      <w:rFonts w:eastAsia="宋体"/>
    </w:rPr>
  </w:style>
  <w:style w:type="paragraph" w:customStyle="1" w:styleId="244">
    <w:name w:val="样式 页眉"/>
    <w:basedOn w:val="61"/>
    <w:link w:val="263"/>
    <w:qFormat/>
    <w:uiPriority w:val="0"/>
    <w:pPr>
      <w:overflowPunct w:val="0"/>
      <w:autoSpaceDE w:val="0"/>
      <w:autoSpaceDN w:val="0"/>
      <w:adjustRightInd w:val="0"/>
      <w:textAlignment w:val="baseline"/>
    </w:pPr>
    <w:rPr>
      <w:rFonts w:eastAsia="Arial"/>
      <w:bCs/>
      <w:sz w:val="22"/>
      <w:lang w:val="en-US"/>
    </w:rPr>
  </w:style>
  <w:style w:type="paragraph" w:customStyle="1" w:styleId="245">
    <w:name w:val="TableText"/>
    <w:basedOn w:val="44"/>
    <w:qFormat/>
    <w:uiPriority w:val="0"/>
    <w:pPr>
      <w:keepNext/>
      <w:keepLines/>
      <w:snapToGrid w:val="0"/>
      <w:spacing w:after="180"/>
      <w:ind w:left="0"/>
      <w:jc w:val="center"/>
    </w:pPr>
    <w:rPr>
      <w:kern w:val="2"/>
    </w:rPr>
  </w:style>
  <w:style w:type="character" w:customStyle="1" w:styleId="246">
    <w:name w:val="正文文本缩进 字符"/>
    <w:basedOn w:val="111"/>
    <w:link w:val="44"/>
    <w:qFormat/>
    <w:uiPriority w:val="0"/>
    <w:rPr>
      <w:rFonts w:ascii="Times New Roman" w:hAnsi="Times New Roman" w:eastAsia="宋体"/>
      <w:lang w:val="en-GB" w:eastAsia="en-US"/>
    </w:rPr>
  </w:style>
  <w:style w:type="paragraph" w:customStyle="1" w:styleId="247">
    <w:name w:val="B2+"/>
    <w:basedOn w:val="152"/>
    <w:qFormat/>
    <w:uiPriority w:val="0"/>
    <w:pPr>
      <w:numPr>
        <w:ilvl w:val="0"/>
        <w:numId w:val="4"/>
      </w:numPr>
      <w:overflowPunct w:val="0"/>
      <w:autoSpaceDE w:val="0"/>
      <w:autoSpaceDN w:val="0"/>
      <w:adjustRightInd w:val="0"/>
      <w:textAlignment w:val="baseline"/>
    </w:pPr>
    <w:rPr>
      <w:rFonts w:eastAsia="宋体"/>
    </w:rPr>
  </w:style>
  <w:style w:type="paragraph" w:customStyle="1" w:styleId="248">
    <w:name w:val="B3+"/>
    <w:basedOn w:val="153"/>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49">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50">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51">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52">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53">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54">
    <w:name w:val="fontstyle01"/>
    <w:qFormat/>
    <w:uiPriority w:val="0"/>
    <w:rPr>
      <w:rFonts w:hint="default" w:ascii="TimesNewRomanPSMT" w:hAnsi="TimesNewRomanPSMT"/>
      <w:color w:val="000000"/>
      <w:sz w:val="20"/>
      <w:szCs w:val="20"/>
    </w:rPr>
  </w:style>
  <w:style w:type="paragraph" w:customStyle="1" w:styleId="255">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56">
    <w:name w:val="CR Cover Page Char"/>
    <w:link w:val="157"/>
    <w:qFormat/>
    <w:uiPriority w:val="0"/>
    <w:rPr>
      <w:rFonts w:ascii="Arial" w:hAnsi="Arial"/>
      <w:lang w:val="en-GB" w:eastAsia="en-US"/>
    </w:rPr>
  </w:style>
  <w:style w:type="character" w:customStyle="1" w:styleId="257">
    <w:name w:val="Heading 1 Char1"/>
    <w:qFormat/>
    <w:uiPriority w:val="0"/>
    <w:rPr>
      <w:rFonts w:ascii="Arial" w:hAnsi="Arial"/>
      <w:sz w:val="36"/>
      <w:lang w:val="en-GB"/>
    </w:rPr>
  </w:style>
  <w:style w:type="character" w:customStyle="1" w:styleId="258">
    <w:name w:val="正文文本 字符"/>
    <w:basedOn w:val="111"/>
    <w:link w:val="43"/>
    <w:qFormat/>
    <w:uiPriority w:val="0"/>
    <w:rPr>
      <w:rFonts w:ascii="Times New Roman" w:hAnsi="Times New Roman" w:eastAsia="MS Mincho"/>
      <w:lang w:val="en-GB" w:eastAsia="ja-JP"/>
    </w:rPr>
  </w:style>
  <w:style w:type="character" w:customStyle="1" w:styleId="259">
    <w:name w:val="Body Text Char"/>
    <w:qFormat/>
    <w:uiPriority w:val="0"/>
    <w:rPr>
      <w:rFonts w:eastAsia="Times New Roman"/>
    </w:rPr>
  </w:style>
  <w:style w:type="character" w:customStyle="1" w:styleId="260">
    <w:name w:val="正文文本 2 字符"/>
    <w:basedOn w:val="111"/>
    <w:link w:val="76"/>
    <w:qFormat/>
    <w:uiPriority w:val="0"/>
    <w:rPr>
      <w:rFonts w:ascii="Times New Roman" w:hAnsi="Times New Roman" w:eastAsia="MS Mincho"/>
      <w:i/>
      <w:lang w:val="en-GB" w:eastAsia="en-US"/>
    </w:rPr>
  </w:style>
  <w:style w:type="character" w:customStyle="1" w:styleId="261">
    <w:name w:val="正文文本 3 字符"/>
    <w:basedOn w:val="111"/>
    <w:link w:val="41"/>
    <w:qFormat/>
    <w:uiPriority w:val="0"/>
    <w:rPr>
      <w:rFonts w:ascii="Times New Roman" w:hAnsi="Times New Roman" w:eastAsia="Osaka"/>
      <w:color w:val="000000"/>
      <w:lang w:val="en-GB" w:eastAsia="en-US"/>
    </w:rPr>
  </w:style>
  <w:style w:type="paragraph" w:customStyle="1" w:styleId="262">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63">
    <w:name w:val="样式 页眉 Char"/>
    <w:link w:val="244"/>
    <w:qFormat/>
    <w:uiPriority w:val="0"/>
    <w:rPr>
      <w:rFonts w:ascii="Arial" w:hAnsi="Arial" w:eastAsia="Arial"/>
      <w:b/>
      <w:bCs/>
      <w:sz w:val="22"/>
      <w:lang w:val="en-US" w:eastAsia="en-US"/>
    </w:rPr>
  </w:style>
  <w:style w:type="paragraph" w:customStyle="1" w:styleId="26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7">
    <w:name w:val="Char Char1"/>
    <w:qFormat/>
    <w:uiPriority w:val="0"/>
    <w:rPr>
      <w:lang w:val="en-GB" w:eastAsia="ja-JP" w:bidi="ar-SA"/>
    </w:rPr>
  </w:style>
  <w:style w:type="paragraph" w:customStyle="1" w:styleId="26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bt Char"/>
    <w:qFormat/>
    <w:uiPriority w:val="0"/>
    <w:rPr>
      <w:rFonts w:eastAsia="MS Mincho"/>
      <w:lang w:val="en-GB" w:eastAsia="en-US" w:bidi="ar-SA"/>
    </w:rPr>
  </w:style>
  <w:style w:type="paragraph" w:customStyle="1" w:styleId="272">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6">
    <w:name w:val="bt Char1"/>
    <w:qFormat/>
    <w:uiPriority w:val="0"/>
    <w:rPr>
      <w:lang w:val="en-GB" w:eastAsia="ja-JP" w:bidi="ar-SA"/>
    </w:rPr>
  </w:style>
  <w:style w:type="character" w:customStyle="1" w:styleId="277">
    <w:name w:val="cap Char2"/>
    <w:qFormat/>
    <w:uiPriority w:val="0"/>
    <w:rPr>
      <w:b/>
      <w:lang w:val="en-GB" w:eastAsia="en-GB" w:bidi="ar-SA"/>
    </w:rPr>
  </w:style>
  <w:style w:type="character" w:customStyle="1" w:styleId="278">
    <w:name w:val="bt Char2"/>
    <w:qFormat/>
    <w:uiPriority w:val="0"/>
    <w:rPr>
      <w:lang w:val="en-GB" w:eastAsia="ja-JP" w:bidi="ar-SA"/>
    </w:rPr>
  </w:style>
  <w:style w:type="character" w:customStyle="1" w:styleId="279">
    <w:name w:val="Head2A Char4"/>
    <w:qFormat/>
    <w:uiPriority w:val="0"/>
    <w:rPr>
      <w:rFonts w:ascii="Arial" w:hAnsi="Arial"/>
      <w:sz w:val="32"/>
      <w:lang w:val="en-GB" w:eastAsia="ja-JP" w:bidi="ar-SA"/>
    </w:rPr>
  </w:style>
  <w:style w:type="character" w:customStyle="1" w:styleId="280">
    <w:name w:val="Char Char4"/>
    <w:qFormat/>
    <w:uiPriority w:val="0"/>
    <w:rPr>
      <w:rFonts w:ascii="Courier New" w:hAnsi="Courier New"/>
      <w:lang w:val="nb-NO" w:eastAsia="ja-JP" w:bidi="ar-SA"/>
    </w:rPr>
  </w:style>
  <w:style w:type="character" w:customStyle="1" w:styleId="281">
    <w:name w:val="Andrea Leonardi"/>
    <w:semiHidden/>
    <w:qFormat/>
    <w:uiPriority w:val="0"/>
    <w:rPr>
      <w:rFonts w:ascii="Arial" w:hAnsi="Arial" w:cs="Arial"/>
      <w:color w:val="auto"/>
      <w:sz w:val="20"/>
      <w:szCs w:val="20"/>
    </w:rPr>
  </w:style>
  <w:style w:type="character" w:customStyle="1" w:styleId="282">
    <w:name w:val="B1 Char1"/>
    <w:qFormat/>
    <w:uiPriority w:val="0"/>
    <w:rPr>
      <w:lang w:val="en-GB"/>
    </w:rPr>
  </w:style>
  <w:style w:type="character" w:customStyle="1" w:styleId="283">
    <w:name w:val="msoins"/>
    <w:qFormat/>
    <w:uiPriority w:val="0"/>
  </w:style>
  <w:style w:type="character" w:customStyle="1" w:styleId="284">
    <w:name w:val="NO Char Char"/>
    <w:qFormat/>
    <w:uiPriority w:val="0"/>
    <w:rPr>
      <w:lang w:val="en-GB" w:eastAsia="en-US" w:bidi="ar-SA"/>
    </w:rPr>
  </w:style>
  <w:style w:type="character" w:customStyle="1" w:styleId="285">
    <w:name w:val="NO Zchn"/>
    <w:qFormat/>
    <w:uiPriority w:val="0"/>
    <w:rPr>
      <w:lang w:val="en-GB" w:eastAsia="en-US" w:bidi="ar-SA"/>
    </w:rPr>
  </w:style>
  <w:style w:type="paragraph" w:customStyle="1" w:styleId="286">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7">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T1 Char"/>
    <w:qFormat/>
    <w:uiPriority w:val="0"/>
  </w:style>
  <w:style w:type="character" w:customStyle="1" w:styleId="289">
    <w:name w:val="T1 Char1"/>
    <w:qFormat/>
    <w:uiPriority w:val="0"/>
  </w:style>
  <w:style w:type="character" w:customStyle="1" w:styleId="290">
    <w:name w:val="h4 Char"/>
    <w:qFormat/>
    <w:uiPriority w:val="0"/>
    <w:rPr>
      <w:rFonts w:ascii="Arial" w:hAnsi="Arial" w:eastAsia="MS Mincho"/>
      <w:sz w:val="24"/>
      <w:lang w:val="en-GB" w:eastAsia="en-US" w:bidi="ar-SA"/>
    </w:rPr>
  </w:style>
  <w:style w:type="paragraph" w:customStyle="1" w:styleId="29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2">
    <w:name w:val="Head2A Char1"/>
    <w:qFormat/>
    <w:uiPriority w:val="0"/>
    <w:rPr>
      <w:rFonts w:ascii="Arial" w:hAnsi="Arial"/>
      <w:sz w:val="32"/>
      <w:lang w:val="en-GB" w:eastAsia="en-US" w:bidi="ar-SA"/>
    </w:rPr>
  </w:style>
  <w:style w:type="paragraph" w:customStyle="1" w:styleId="29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AL (文字)"/>
    <w:qFormat/>
    <w:uiPriority w:val="0"/>
    <w:rPr>
      <w:rFonts w:ascii="Arial" w:hAnsi="Arial"/>
      <w:sz w:val="18"/>
      <w:lang w:val="en-GB" w:eastAsia="ja-JP" w:bidi="ar-SA"/>
    </w:rPr>
  </w:style>
  <w:style w:type="character" w:customStyle="1" w:styleId="295">
    <w:name w:val="Head2A Char2"/>
    <w:qFormat/>
    <w:uiPriority w:val="0"/>
    <w:rPr>
      <w:rFonts w:ascii="Arial" w:hAnsi="Arial"/>
      <w:sz w:val="32"/>
      <w:lang w:val="en-GB" w:eastAsia="en-US" w:bidi="ar-SA"/>
    </w:rPr>
  </w:style>
  <w:style w:type="paragraph" w:customStyle="1" w:styleId="29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7">
    <w:name w:val="Head2A Char3"/>
    <w:qFormat/>
    <w:uiPriority w:val="0"/>
    <w:rPr>
      <w:rFonts w:ascii="Arial" w:hAnsi="Arial"/>
      <w:sz w:val="32"/>
      <w:lang w:val="en-GB" w:eastAsia="en-US" w:bidi="ar-SA"/>
    </w:rPr>
  </w:style>
  <w:style w:type="character" w:customStyle="1" w:styleId="298">
    <w:name w:val="h4 Char1"/>
    <w:qFormat/>
    <w:uiPriority w:val="0"/>
    <w:rPr>
      <w:rFonts w:ascii="Arial" w:hAnsi="Arial" w:eastAsia="MS Mincho"/>
      <w:sz w:val="24"/>
      <w:lang w:val="en-GB" w:eastAsia="en-US" w:bidi="ar-SA"/>
    </w:rPr>
  </w:style>
  <w:style w:type="character" w:customStyle="1" w:styleId="299">
    <w:name w:val="h5 Char1"/>
    <w:qFormat/>
    <w:uiPriority w:val="0"/>
    <w:rPr>
      <w:rFonts w:ascii="Arial" w:hAnsi="Arial" w:eastAsia="MS Mincho"/>
      <w:sz w:val="22"/>
      <w:lang w:val="en-GB" w:eastAsia="en-US" w:bidi="ar-SA"/>
    </w:rPr>
  </w:style>
  <w:style w:type="paragraph" w:customStyle="1" w:styleId="30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3">
    <w:name w:val="T1 Char2"/>
    <w:qFormat/>
    <w:uiPriority w:val="0"/>
  </w:style>
  <w:style w:type="paragraph" w:customStyle="1" w:styleId="30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
    <w:name w:val="正文文本缩进 2 字符"/>
    <w:basedOn w:val="111"/>
    <w:link w:val="56"/>
    <w:qFormat/>
    <w:uiPriority w:val="0"/>
    <w:rPr>
      <w:rFonts w:ascii="Times New Roman" w:hAnsi="Times New Roman" w:eastAsia="MS Mincho"/>
      <w:lang w:val="en-GB" w:eastAsia="zh-CN"/>
    </w:rPr>
  </w:style>
  <w:style w:type="character" w:customStyle="1" w:styleId="306">
    <w:name w:val="NMP Heading 1 Char1"/>
    <w:qFormat/>
    <w:uiPriority w:val="0"/>
    <w:rPr>
      <w:rFonts w:ascii="Arial" w:hAnsi="Arial"/>
      <w:sz w:val="36"/>
      <w:lang w:val="en-GB" w:eastAsia="en-US" w:bidi="ar-SA"/>
    </w:rPr>
  </w:style>
  <w:style w:type="character" w:customStyle="1" w:styleId="307">
    <w:name w:val="Char Char7"/>
    <w:qFormat/>
    <w:uiPriority w:val="0"/>
    <w:rPr>
      <w:rFonts w:ascii="Tahoma" w:hAnsi="Tahoma" w:cs="Tahoma"/>
      <w:shd w:val="clear" w:color="auto" w:fill="000080"/>
      <w:lang w:val="en-GB" w:eastAsia="en-US"/>
    </w:rPr>
  </w:style>
  <w:style w:type="character" w:customStyle="1" w:styleId="308">
    <w:name w:val="Zchn Zchn5"/>
    <w:qFormat/>
    <w:uiPriority w:val="0"/>
    <w:rPr>
      <w:rFonts w:ascii="Courier New" w:hAnsi="Courier New" w:eastAsia="Batang"/>
      <w:lang w:val="nb-NO" w:eastAsia="en-US" w:bidi="ar-SA"/>
    </w:rPr>
  </w:style>
  <w:style w:type="character" w:customStyle="1" w:styleId="309">
    <w:name w:val="Char Char10"/>
    <w:semiHidden/>
    <w:qFormat/>
    <w:uiPriority w:val="0"/>
    <w:rPr>
      <w:rFonts w:ascii="Times New Roman" w:hAnsi="Times New Roman"/>
      <w:lang w:val="en-GB" w:eastAsia="en-US"/>
    </w:rPr>
  </w:style>
  <w:style w:type="character" w:customStyle="1" w:styleId="310">
    <w:name w:val="Char Char9"/>
    <w:qFormat/>
    <w:uiPriority w:val="0"/>
    <w:rPr>
      <w:rFonts w:ascii="Tahoma" w:hAnsi="Tahoma" w:cs="Tahoma"/>
      <w:sz w:val="16"/>
      <w:szCs w:val="16"/>
      <w:lang w:val="en-GB" w:eastAsia="en-US"/>
    </w:rPr>
  </w:style>
  <w:style w:type="character" w:customStyle="1" w:styleId="311">
    <w:name w:val="Char Char8"/>
    <w:semiHidden/>
    <w:qFormat/>
    <w:uiPriority w:val="0"/>
    <w:rPr>
      <w:rFonts w:ascii="Times New Roman" w:hAnsi="Times New Roman"/>
      <w:b/>
      <w:bCs/>
      <w:lang w:val="en-GB" w:eastAsia="en-US"/>
    </w:rPr>
  </w:style>
  <w:style w:type="character" w:customStyle="1" w:styleId="312">
    <w:name w:val="尾注文本 字符"/>
    <w:basedOn w:val="111"/>
    <w:link w:val="57"/>
    <w:qFormat/>
    <w:uiPriority w:val="0"/>
    <w:rPr>
      <w:rFonts w:ascii="Times New Roman" w:hAnsi="Times New Roman" w:eastAsia="宋体"/>
      <w:lang w:val="en-GB" w:eastAsia="en-US"/>
    </w:rPr>
  </w:style>
  <w:style w:type="character" w:customStyle="1" w:styleId="313">
    <w:name w:val="bt Char3"/>
    <w:qFormat/>
    <w:uiPriority w:val="0"/>
    <w:rPr>
      <w:lang w:val="en-GB" w:eastAsia="ja-JP" w:bidi="ar-SA"/>
    </w:rPr>
  </w:style>
  <w:style w:type="character" w:customStyle="1" w:styleId="314">
    <w:name w:val="标题 字符"/>
    <w:basedOn w:val="111"/>
    <w:link w:val="84"/>
    <w:qFormat/>
    <w:uiPriority w:val="0"/>
    <w:rPr>
      <w:rFonts w:ascii="Courier New" w:hAnsi="Courier New" w:eastAsia="MS Mincho"/>
      <w:lang w:val="nb-NO" w:eastAsia="en-US"/>
    </w:rPr>
  </w:style>
  <w:style w:type="character" w:customStyle="1" w:styleId="315">
    <w:name w:val="h5 Char2"/>
    <w:qFormat/>
    <w:uiPriority w:val="0"/>
    <w:rPr>
      <w:rFonts w:ascii="Arial" w:hAnsi="Arial"/>
      <w:sz w:val="22"/>
      <w:lang w:val="en-GB" w:eastAsia="ja-JP" w:bidi="ar-SA"/>
    </w:rPr>
  </w:style>
  <w:style w:type="character" w:customStyle="1" w:styleId="316">
    <w:name w:val="题注 字符"/>
    <w:link w:val="34"/>
    <w:qFormat/>
    <w:uiPriority w:val="0"/>
    <w:rPr>
      <w:rFonts w:ascii="Times New Roman" w:hAnsi="Times New Roman" w:eastAsia="Yu Mincho"/>
      <w:b/>
      <w:bCs/>
      <w:lang w:val="en-GB" w:eastAsia="en-US"/>
    </w:rPr>
  </w:style>
  <w:style w:type="character" w:customStyle="1" w:styleId="317">
    <w:name w:val="h4 Char2"/>
    <w:qFormat/>
    <w:uiPriority w:val="0"/>
    <w:rPr>
      <w:rFonts w:ascii="Arial" w:hAnsi="Arial"/>
      <w:sz w:val="24"/>
      <w:lang w:val="en-GB"/>
    </w:rPr>
  </w:style>
  <w:style w:type="paragraph" w:customStyle="1" w:styleId="318">
    <w:name w:val="AutoCorrect"/>
    <w:qFormat/>
    <w:uiPriority w:val="0"/>
    <w:rPr>
      <w:rFonts w:ascii="Times New Roman" w:hAnsi="Times New Roman" w:eastAsia="MS Mincho" w:cs="Times New Roman"/>
      <w:sz w:val="24"/>
      <w:szCs w:val="24"/>
      <w:lang w:val="en-GB" w:eastAsia="ko-KR" w:bidi="ar-SA"/>
    </w:rPr>
  </w:style>
  <w:style w:type="paragraph" w:customStyle="1" w:styleId="319">
    <w:name w:val="- PAGE -"/>
    <w:qFormat/>
    <w:uiPriority w:val="0"/>
    <w:rPr>
      <w:rFonts w:ascii="Times New Roman" w:hAnsi="Times New Roman" w:eastAsia="MS Mincho" w:cs="Times New Roman"/>
      <w:sz w:val="24"/>
      <w:szCs w:val="24"/>
      <w:lang w:val="en-GB" w:eastAsia="ko-KR" w:bidi="ar-SA"/>
    </w:rPr>
  </w:style>
  <w:style w:type="character" w:customStyle="1" w:styleId="320">
    <w:name w:val="Underrubrik2 Char1"/>
    <w:qFormat/>
    <w:locked/>
    <w:uiPriority w:val="0"/>
    <w:rPr>
      <w:rFonts w:ascii="Arial" w:hAnsi="Arial" w:eastAsia="Batang" w:cs="Times New Roman"/>
      <w:b/>
      <w:bCs/>
      <w:i/>
      <w:iCs/>
      <w:sz w:val="28"/>
      <w:szCs w:val="28"/>
      <w:lang w:val="en-GB" w:eastAsia="en-US" w:bidi="ar-SA"/>
    </w:rPr>
  </w:style>
  <w:style w:type="paragraph" w:customStyle="1" w:styleId="321">
    <w:name w:val="Created by"/>
    <w:qFormat/>
    <w:uiPriority w:val="0"/>
    <w:rPr>
      <w:rFonts w:ascii="Times New Roman" w:hAnsi="Times New Roman" w:eastAsia="MS Mincho" w:cs="Times New Roman"/>
      <w:sz w:val="24"/>
      <w:szCs w:val="24"/>
      <w:lang w:val="en-GB" w:eastAsia="ko-KR" w:bidi="ar-SA"/>
    </w:rPr>
  </w:style>
  <w:style w:type="paragraph" w:customStyle="1" w:styleId="322">
    <w:name w:val="Created on"/>
    <w:qFormat/>
    <w:uiPriority w:val="0"/>
    <w:rPr>
      <w:rFonts w:ascii="Times New Roman" w:hAnsi="Times New Roman" w:eastAsia="MS Mincho" w:cs="Times New Roman"/>
      <w:sz w:val="24"/>
      <w:szCs w:val="24"/>
      <w:lang w:val="en-GB" w:eastAsia="ko-KR" w:bidi="ar-SA"/>
    </w:rPr>
  </w:style>
  <w:style w:type="paragraph" w:customStyle="1" w:styleId="323">
    <w:name w:val="Last printed"/>
    <w:qFormat/>
    <w:uiPriority w:val="0"/>
    <w:rPr>
      <w:rFonts w:ascii="Times New Roman" w:hAnsi="Times New Roman" w:eastAsia="MS Mincho" w:cs="Times New Roman"/>
      <w:sz w:val="24"/>
      <w:szCs w:val="24"/>
      <w:lang w:val="en-GB" w:eastAsia="ko-KR" w:bidi="ar-SA"/>
    </w:rPr>
  </w:style>
  <w:style w:type="paragraph" w:customStyle="1" w:styleId="324">
    <w:name w:val="Last saved by"/>
    <w:qFormat/>
    <w:uiPriority w:val="0"/>
    <w:rPr>
      <w:rFonts w:ascii="Times New Roman" w:hAnsi="Times New Roman" w:eastAsia="MS Mincho" w:cs="Times New Roman"/>
      <w:sz w:val="24"/>
      <w:szCs w:val="24"/>
      <w:lang w:val="en-GB" w:eastAsia="ko-KR" w:bidi="ar-SA"/>
    </w:rPr>
  </w:style>
  <w:style w:type="paragraph" w:customStyle="1" w:styleId="325">
    <w:name w:val="Filename"/>
    <w:qFormat/>
    <w:uiPriority w:val="0"/>
    <w:rPr>
      <w:rFonts w:ascii="Times New Roman" w:hAnsi="Times New Roman" w:eastAsia="MS Mincho" w:cs="Times New Roman"/>
      <w:sz w:val="24"/>
      <w:szCs w:val="24"/>
      <w:lang w:val="en-GB" w:eastAsia="ko-KR" w:bidi="ar-SA"/>
    </w:rPr>
  </w:style>
  <w:style w:type="paragraph" w:customStyle="1" w:styleId="326">
    <w:name w:val="Filename and path"/>
    <w:qFormat/>
    <w:uiPriority w:val="0"/>
    <w:rPr>
      <w:rFonts w:ascii="Times New Roman" w:hAnsi="Times New Roman" w:eastAsia="MS Mincho" w:cs="Times New Roman"/>
      <w:sz w:val="24"/>
      <w:szCs w:val="24"/>
      <w:lang w:val="en-GB" w:eastAsia="ko-KR" w:bidi="ar-SA"/>
    </w:rPr>
  </w:style>
  <w:style w:type="paragraph" w:customStyle="1" w:styleId="327">
    <w:name w:val="Author  Page #  Date"/>
    <w:qFormat/>
    <w:uiPriority w:val="0"/>
    <w:rPr>
      <w:rFonts w:ascii="Times New Roman" w:hAnsi="Times New Roman" w:eastAsia="MS Mincho" w:cs="Times New Roman"/>
      <w:sz w:val="24"/>
      <w:szCs w:val="24"/>
      <w:lang w:val="en-GB" w:eastAsia="ko-KR" w:bidi="ar-SA"/>
    </w:rPr>
  </w:style>
  <w:style w:type="paragraph" w:customStyle="1" w:styleId="328">
    <w:name w:val="Confidential  Page #  Date"/>
    <w:qFormat/>
    <w:uiPriority w:val="0"/>
    <w:rPr>
      <w:rFonts w:ascii="Times New Roman" w:hAnsi="Times New Roman" w:eastAsia="MS Mincho" w:cs="Times New Roman"/>
      <w:sz w:val="24"/>
      <w:szCs w:val="24"/>
      <w:lang w:val="en-GB" w:eastAsia="ko-KR" w:bidi="ar-SA"/>
    </w:rPr>
  </w:style>
  <w:style w:type="paragraph" w:customStyle="1" w:styleId="329">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30">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31">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3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3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34">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35">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36">
    <w:name w:val="Table Grid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38">
    <w:name w:val="Page X of Y"/>
    <w:qFormat/>
    <w:uiPriority w:val="0"/>
    <w:rPr>
      <w:rFonts w:ascii="Times New Roman" w:hAnsi="Times New Roman" w:eastAsia="宋体" w:cs="Times New Roman"/>
      <w:sz w:val="24"/>
      <w:szCs w:val="24"/>
      <w:lang w:val="en-GB" w:eastAsia="ko-KR" w:bidi="ar-SA"/>
    </w:rPr>
  </w:style>
  <w:style w:type="paragraph" w:customStyle="1" w:styleId="339">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40">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41">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MTDisplayEquation"/>
    <w:basedOn w:val="1"/>
    <w:link w:val="636"/>
    <w:qFormat/>
    <w:uiPriority w:val="0"/>
    <w:pPr>
      <w:tabs>
        <w:tab w:val="center" w:pos="4820"/>
        <w:tab w:val="right" w:pos="9640"/>
      </w:tabs>
    </w:pPr>
    <w:rPr>
      <w:rFonts w:eastAsia="宋体"/>
      <w:lang w:eastAsia="ja-JP"/>
    </w:rPr>
  </w:style>
  <w:style w:type="paragraph" w:customStyle="1" w:styleId="343">
    <w:name w:val="Separation"/>
    <w:basedOn w:val="3"/>
    <w:next w:val="1"/>
    <w:qFormat/>
    <w:uiPriority w:val="0"/>
    <w:pPr>
      <w:pBdr>
        <w:top w:val="none" w:color="auto" w:sz="0" w:space="0"/>
      </w:pBdr>
    </w:pPr>
    <w:rPr>
      <w:rFonts w:eastAsia="MS Mincho"/>
      <w:b/>
      <w:color w:val="0000FF"/>
      <w:szCs w:val="36"/>
      <w:lang w:eastAsia="ja-JP"/>
    </w:rPr>
  </w:style>
  <w:style w:type="paragraph" w:customStyle="1" w:styleId="344">
    <w:name w:val="TaOC"/>
    <w:basedOn w:val="128"/>
    <w:qFormat/>
    <w:uiPriority w:val="0"/>
    <w:pPr>
      <w:overflowPunct w:val="0"/>
      <w:autoSpaceDE w:val="0"/>
      <w:autoSpaceDN w:val="0"/>
      <w:adjustRightInd w:val="0"/>
      <w:textAlignment w:val="baseline"/>
    </w:pPr>
    <w:rPr>
      <w:rFonts w:eastAsia="宋体"/>
      <w:szCs w:val="18"/>
      <w:lang w:eastAsia="ja-JP"/>
    </w:rPr>
  </w:style>
  <w:style w:type="character" w:customStyle="1" w:styleId="345">
    <w:name w:val="T1 Char3"/>
    <w:qFormat/>
    <w:uiPriority w:val="0"/>
    <w:rPr>
      <w:rFonts w:ascii="Arial" w:hAnsi="Arial"/>
      <w:lang w:val="en-GB" w:eastAsia="en-US" w:bidi="ar-SA"/>
    </w:rPr>
  </w:style>
  <w:style w:type="table" w:customStyle="1" w:styleId="346">
    <w:name w:val="Tabellengitternetz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Tabellengitternetz2"/>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
    <w:name w:val="Tabellengitternetz3"/>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ellengitternetz4"/>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
    <w:name w:val="Tabellengitternetz5"/>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6"/>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7"/>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8"/>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9"/>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5">
    <w:name w:val="Bullet"/>
    <w:basedOn w:val="1"/>
    <w:qFormat/>
    <w:uiPriority w:val="0"/>
    <w:pPr>
      <w:tabs>
        <w:tab w:val="left" w:pos="928"/>
      </w:tabs>
      <w:ind w:left="928" w:hanging="360"/>
    </w:pPr>
    <w:rPr>
      <w:rFonts w:eastAsia="Batang"/>
    </w:rPr>
  </w:style>
  <w:style w:type="table" w:customStyle="1" w:styleId="356">
    <w:name w:val="Table Grid2"/>
    <w:basedOn w:val="88"/>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7">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358">
    <w:name w:val="Style Heading 6 + After:  9 pt"/>
    <w:basedOn w:val="8"/>
    <w:qFormat/>
    <w:uiPriority w:val="0"/>
    <w:pPr>
      <w:keepNext w:val="0"/>
      <w:keepLines w:val="0"/>
      <w:spacing w:before="240"/>
      <w:ind w:left="0" w:firstLine="0"/>
    </w:pPr>
    <w:rPr>
      <w:rFonts w:eastAsia="MS Mincho"/>
      <w:bCs/>
    </w:rPr>
  </w:style>
  <w:style w:type="table" w:customStyle="1" w:styleId="359">
    <w:name w:val="Table Grid3"/>
    <w:basedOn w:val="88"/>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JK - text - simple doc"/>
    <w:basedOn w:val="43"/>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62">
    <w:name w:val="b1"/>
    <w:basedOn w:val="1"/>
    <w:qFormat/>
    <w:uiPriority w:val="0"/>
    <w:pPr>
      <w:spacing w:before="100" w:beforeAutospacing="1" w:after="100" w:afterAutospacing="1"/>
    </w:pPr>
    <w:rPr>
      <w:rFonts w:eastAsia="MS Mincho"/>
      <w:sz w:val="24"/>
      <w:szCs w:val="24"/>
      <w:lang w:val="en-US"/>
    </w:rPr>
  </w:style>
  <w:style w:type="paragraph" w:customStyle="1" w:styleId="363">
    <w:name w:val="吹き出し1"/>
    <w:basedOn w:val="1"/>
    <w:qFormat/>
    <w:uiPriority w:val="0"/>
    <w:rPr>
      <w:rFonts w:ascii="Tahoma" w:hAnsi="Tahoma" w:eastAsia="MS Mincho" w:cs="Tahoma"/>
      <w:sz w:val="16"/>
      <w:szCs w:val="16"/>
    </w:rPr>
  </w:style>
  <w:style w:type="paragraph" w:customStyle="1" w:styleId="36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5">
    <w:name w:val="header odd Char"/>
    <w:qFormat/>
    <w:locked/>
    <w:uiPriority w:val="0"/>
    <w:rPr>
      <w:rFonts w:ascii="Arial" w:hAnsi="Arial"/>
      <w:b/>
      <w:sz w:val="18"/>
      <w:lang w:val="en-GB" w:eastAsia="en-US" w:bidi="ar-SA"/>
    </w:rPr>
  </w:style>
  <w:style w:type="paragraph" w:customStyle="1" w:styleId="366">
    <w:name w:val="吹き出し2"/>
    <w:basedOn w:val="1"/>
    <w:semiHidden/>
    <w:qFormat/>
    <w:uiPriority w:val="0"/>
    <w:rPr>
      <w:rFonts w:ascii="Tahoma" w:hAnsi="Tahoma" w:eastAsia="MS Mincho" w:cs="Tahoma"/>
      <w:sz w:val="16"/>
      <w:szCs w:val="16"/>
    </w:rPr>
  </w:style>
  <w:style w:type="paragraph" w:customStyle="1" w:styleId="367">
    <w:name w:val="Note"/>
    <w:basedOn w:val="151"/>
    <w:qFormat/>
    <w:uiPriority w:val="0"/>
    <w:pPr>
      <w:overflowPunct w:val="0"/>
      <w:autoSpaceDE w:val="0"/>
      <w:autoSpaceDN w:val="0"/>
      <w:adjustRightInd w:val="0"/>
      <w:textAlignment w:val="baseline"/>
    </w:pPr>
    <w:rPr>
      <w:rFonts w:eastAsia="MS Mincho"/>
      <w:lang w:eastAsia="zh-CN"/>
    </w:rPr>
  </w:style>
  <w:style w:type="paragraph" w:customStyle="1" w:styleId="368">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69">
    <w:name w:val="TOC 91"/>
    <w:basedOn w:val="53"/>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70">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71">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72">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73">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7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7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76">
    <w:name w:val="FooterCentred"/>
    <w:basedOn w:val="60"/>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77">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78">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79">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80">
    <w:name w:val="NMP Heading 1 Char2"/>
    <w:qFormat/>
    <w:uiPriority w:val="0"/>
    <w:rPr>
      <w:rFonts w:ascii="Arial" w:hAnsi="Arial"/>
      <w:sz w:val="36"/>
      <w:lang w:val="en-GB" w:eastAsia="en-US" w:bidi="ar-SA"/>
    </w:rPr>
  </w:style>
  <w:style w:type="paragraph" w:customStyle="1" w:styleId="381">
    <w:name w:val="TableTitle"/>
    <w:basedOn w:val="76"/>
    <w:next w:val="76"/>
    <w:qFormat/>
    <w:uiPriority w:val="0"/>
    <w:pPr>
      <w:keepNext/>
      <w:keepLines/>
      <w:spacing w:after="60"/>
      <w:ind w:left="210"/>
      <w:jc w:val="center"/>
    </w:pPr>
    <w:rPr>
      <w:b/>
      <w:i w:val="0"/>
      <w:lang w:eastAsia="en-GB"/>
    </w:rPr>
  </w:style>
  <w:style w:type="paragraph" w:customStyle="1" w:styleId="3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84">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85">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86">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87">
    <w:name w:val="Underrubrik2 Char2"/>
    <w:qFormat/>
    <w:uiPriority w:val="0"/>
    <w:rPr>
      <w:rFonts w:ascii="Arial" w:hAnsi="Arial"/>
      <w:sz w:val="28"/>
      <w:lang w:val="en-GB" w:eastAsia="en-US" w:bidi="ar-SA"/>
    </w:rPr>
  </w:style>
  <w:style w:type="paragraph" w:customStyle="1" w:styleId="388">
    <w:name w:val="Heading 3.Underrubrik2.H3"/>
    <w:basedOn w:val="389"/>
    <w:next w:val="1"/>
    <w:qFormat/>
    <w:uiPriority w:val="0"/>
    <w:pPr>
      <w:spacing w:before="120"/>
      <w:outlineLvl w:val="2"/>
    </w:pPr>
    <w:rPr>
      <w:sz w:val="28"/>
    </w:rPr>
  </w:style>
  <w:style w:type="paragraph" w:customStyle="1" w:styleId="389">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90">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91">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92">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93">
    <w:name w:val="Tdoc_table"/>
    <w:qFormat/>
    <w:uiPriority w:val="0"/>
    <w:pPr>
      <w:ind w:left="244" w:hanging="244"/>
    </w:pPr>
    <w:rPr>
      <w:rFonts w:ascii="Arial" w:hAnsi="Arial" w:eastAsia="宋体" w:cs="Times New Roman"/>
      <w:color w:val="000000"/>
      <w:lang w:val="en-GB" w:eastAsia="en-US" w:bidi="ar-SA"/>
    </w:rPr>
  </w:style>
  <w:style w:type="paragraph" w:customStyle="1" w:styleId="394">
    <w:name w:val="Bullets"/>
    <w:basedOn w:val="43"/>
    <w:qFormat/>
    <w:uiPriority w:val="0"/>
    <w:pPr>
      <w:widowControl w:val="0"/>
      <w:spacing w:after="120"/>
      <w:ind w:left="283" w:hanging="283"/>
    </w:pPr>
    <w:rPr>
      <w:lang w:eastAsia="de-DE"/>
    </w:rPr>
  </w:style>
  <w:style w:type="paragraph" w:customStyle="1" w:styleId="395">
    <w:name w:val="11 BodyText"/>
    <w:basedOn w:val="1"/>
    <w:link w:val="679"/>
    <w:qFormat/>
    <w:uiPriority w:val="0"/>
    <w:pPr>
      <w:spacing w:after="220"/>
      <w:ind w:left="1298"/>
    </w:pPr>
    <w:rPr>
      <w:rFonts w:ascii="Arial" w:hAnsi="Arial" w:eastAsia="宋体"/>
      <w:lang w:val="en-US" w:eastAsia="zh-CN"/>
    </w:rPr>
  </w:style>
  <w:style w:type="paragraph" w:customStyle="1" w:styleId="396">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97">
    <w:name w:val="网格型3"/>
    <w:basedOn w:val="88"/>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网格型4"/>
    <w:basedOn w:val="88"/>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400">
    <w:name w:val="Style TAC +"/>
    <w:basedOn w:val="128"/>
    <w:next w:val="128"/>
    <w:link w:val="401"/>
    <w:qFormat/>
    <w:uiPriority w:val="0"/>
    <w:rPr>
      <w:rFonts w:eastAsia="MS Mincho"/>
      <w:kern w:val="2"/>
    </w:rPr>
  </w:style>
  <w:style w:type="character" w:customStyle="1" w:styleId="401">
    <w:name w:val="Style TAC + Char"/>
    <w:link w:val="400"/>
    <w:qFormat/>
    <w:uiPriority w:val="0"/>
    <w:rPr>
      <w:rFonts w:ascii="Arial" w:hAnsi="Arial" w:eastAsia="MS Mincho"/>
      <w:kern w:val="2"/>
      <w:sz w:val="18"/>
      <w:lang w:val="en-GB" w:eastAsia="en-US"/>
    </w:rPr>
  </w:style>
  <w:style w:type="character" w:customStyle="1" w:styleId="402">
    <w:name w:val="Char Char29"/>
    <w:qFormat/>
    <w:uiPriority w:val="0"/>
    <w:rPr>
      <w:rFonts w:ascii="Arial" w:hAnsi="Arial"/>
      <w:sz w:val="36"/>
      <w:lang w:val="en-GB" w:eastAsia="en-US" w:bidi="ar-SA"/>
    </w:rPr>
  </w:style>
  <w:style w:type="character" w:customStyle="1" w:styleId="403">
    <w:name w:val="Char Char28"/>
    <w:qFormat/>
    <w:uiPriority w:val="0"/>
    <w:rPr>
      <w:rFonts w:ascii="Arial" w:hAnsi="Arial"/>
      <w:sz w:val="32"/>
      <w:lang w:val="en-GB"/>
    </w:rPr>
  </w:style>
  <w:style w:type="paragraph" w:customStyle="1" w:styleId="404">
    <w:name w:val="Überschrift 3.h3.H3.Underrubrik2"/>
    <w:basedOn w:val="4"/>
    <w:next w:val="1"/>
    <w:qFormat/>
    <w:uiPriority w:val="0"/>
    <w:pPr>
      <w:spacing w:before="120"/>
      <w:outlineLvl w:val="2"/>
    </w:pPr>
    <w:rPr>
      <w:rFonts w:eastAsia="MS Mincho"/>
      <w:sz w:val="28"/>
      <w:szCs w:val="32"/>
      <w:lang w:eastAsia="de-DE"/>
    </w:rPr>
  </w:style>
  <w:style w:type="character" w:customStyle="1" w:styleId="405">
    <w:name w:val="h4 Char3"/>
    <w:qFormat/>
    <w:uiPriority w:val="0"/>
    <w:rPr>
      <w:rFonts w:ascii="Arial" w:hAnsi="Arial"/>
      <w:sz w:val="24"/>
      <w:lang w:val="en-GB" w:eastAsia="en-GB" w:bidi="ar-SA"/>
    </w:rPr>
  </w:style>
  <w:style w:type="character" w:customStyle="1" w:styleId="406">
    <w:name w:val="h5 Char4"/>
    <w:qFormat/>
    <w:uiPriority w:val="0"/>
    <w:rPr>
      <w:rFonts w:ascii="Arial" w:hAnsi="Arial"/>
      <w:sz w:val="22"/>
      <w:lang w:val="en-GB" w:eastAsia="en-GB" w:bidi="ar-SA"/>
    </w:rPr>
  </w:style>
  <w:style w:type="paragraph" w:customStyle="1" w:styleId="407">
    <w:name w:val="吹き出し5"/>
    <w:basedOn w:val="1"/>
    <w:qFormat/>
    <w:uiPriority w:val="0"/>
    <w:rPr>
      <w:rFonts w:ascii="Tahoma" w:hAnsi="Tahoma" w:eastAsia="MS Mincho" w:cs="Tahoma"/>
      <w:sz w:val="16"/>
      <w:szCs w:val="16"/>
    </w:rPr>
  </w:style>
  <w:style w:type="paragraph" w:customStyle="1" w:styleId="408">
    <w:name w:val="Reference"/>
    <w:basedOn w:val="1"/>
    <w:qFormat/>
    <w:uiPriority w:val="0"/>
    <w:pPr>
      <w:spacing w:after="0"/>
      <w:ind w:left="567" w:hanging="283"/>
    </w:pPr>
    <w:rPr>
      <w:rFonts w:eastAsia="MS Mincho"/>
      <w:lang w:eastAsia="zh-CN"/>
    </w:rPr>
  </w:style>
  <w:style w:type="character" w:customStyle="1" w:styleId="409">
    <w:name w:val="Footnote Text Char1"/>
    <w:semiHidden/>
    <w:qFormat/>
    <w:uiPriority w:val="0"/>
    <w:rPr>
      <w:rFonts w:ascii="Times New Roman" w:hAnsi="Times New Roman" w:eastAsia="Times New Roman"/>
      <w:lang w:val="en-GB" w:eastAsia="ja-JP"/>
    </w:rPr>
  </w:style>
  <w:style w:type="paragraph" w:customStyle="1" w:styleId="410">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1">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2">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3">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0">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4">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0">
    <w:name w:val="Char Char12"/>
    <w:qFormat/>
    <w:uiPriority w:val="0"/>
    <w:rPr>
      <w:lang w:val="en-GB" w:eastAsia="ja-JP" w:bidi="ar-SA"/>
    </w:rPr>
  </w:style>
  <w:style w:type="character" w:customStyle="1" w:styleId="431">
    <w:name w:val="Char Char42"/>
    <w:qFormat/>
    <w:uiPriority w:val="0"/>
    <w:rPr>
      <w:rFonts w:hint="default" w:ascii="Courier New" w:hAnsi="Courier New" w:cs="Courier New"/>
      <w:lang w:val="nb-NO" w:eastAsia="ja-JP" w:bidi="ar-SA"/>
    </w:rPr>
  </w:style>
  <w:style w:type="character" w:customStyle="1" w:styleId="432">
    <w:name w:val="Char Char72"/>
    <w:semiHidden/>
    <w:qFormat/>
    <w:uiPriority w:val="0"/>
    <w:rPr>
      <w:rFonts w:hint="default" w:ascii="Tahoma" w:hAnsi="Tahoma" w:cs="Tahoma"/>
      <w:shd w:val="clear" w:color="auto" w:fill="000080"/>
      <w:lang w:val="en-GB" w:eastAsia="en-US"/>
    </w:rPr>
  </w:style>
  <w:style w:type="paragraph" w:customStyle="1" w:styleId="433">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34">
    <w:name w:val="Char Char102"/>
    <w:semiHidden/>
    <w:qFormat/>
    <w:uiPriority w:val="0"/>
    <w:rPr>
      <w:rFonts w:hint="default" w:ascii="Times New Roman" w:hAnsi="Times New Roman" w:cs="Times New Roman"/>
      <w:lang w:val="en-GB" w:eastAsia="en-US"/>
    </w:rPr>
  </w:style>
  <w:style w:type="character" w:customStyle="1" w:styleId="435">
    <w:name w:val="Char Char92"/>
    <w:semiHidden/>
    <w:qFormat/>
    <w:uiPriority w:val="0"/>
    <w:rPr>
      <w:rFonts w:hint="default" w:ascii="Tahoma" w:hAnsi="Tahoma" w:cs="Tahoma"/>
      <w:sz w:val="16"/>
      <w:szCs w:val="16"/>
      <w:lang w:val="en-GB" w:eastAsia="en-US"/>
    </w:rPr>
  </w:style>
  <w:style w:type="character" w:customStyle="1" w:styleId="436">
    <w:name w:val="Char Char82"/>
    <w:semiHidden/>
    <w:qFormat/>
    <w:uiPriority w:val="0"/>
    <w:rPr>
      <w:rFonts w:hint="default" w:ascii="Times New Roman" w:hAnsi="Times New Roman" w:cs="Times New Roman"/>
      <w:b/>
      <w:bCs/>
      <w:lang w:val="en-GB" w:eastAsia="en-US"/>
    </w:rPr>
  </w:style>
  <w:style w:type="character" w:customStyle="1" w:styleId="437">
    <w:name w:val="Char Char292"/>
    <w:qFormat/>
    <w:uiPriority w:val="0"/>
    <w:rPr>
      <w:rFonts w:hint="default" w:ascii="Arial" w:hAnsi="Arial" w:cs="Arial"/>
      <w:sz w:val="36"/>
      <w:lang w:val="en-GB" w:eastAsia="en-US" w:bidi="ar-SA"/>
    </w:rPr>
  </w:style>
  <w:style w:type="character" w:customStyle="1" w:styleId="438">
    <w:name w:val="Char Char282"/>
    <w:qFormat/>
    <w:uiPriority w:val="0"/>
    <w:rPr>
      <w:rFonts w:hint="default" w:ascii="Arial" w:hAnsi="Arial" w:cs="Arial"/>
      <w:sz w:val="32"/>
      <w:lang w:val="en-GB"/>
    </w:rPr>
  </w:style>
  <w:style w:type="character" w:customStyle="1" w:styleId="439">
    <w:name w:val="Guidance Char"/>
    <w:link w:val="171"/>
    <w:qFormat/>
    <w:uiPriority w:val="0"/>
    <w:rPr>
      <w:rFonts w:ascii="Times New Roman" w:hAnsi="Times New Roman" w:eastAsia="宋体"/>
      <w:i/>
      <w:color w:val="0000FF"/>
      <w:lang w:val="en-GB" w:eastAsia="zh-CN"/>
    </w:rPr>
  </w:style>
  <w:style w:type="character" w:customStyle="1" w:styleId="440">
    <w:name w:val="msoins0"/>
    <w:qFormat/>
    <w:uiPriority w:val="0"/>
  </w:style>
  <w:style w:type="paragraph" w:customStyle="1" w:styleId="44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2">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43">
    <w:name w:val="正文文本缩进 3 字符"/>
    <w:basedOn w:val="111"/>
    <w:link w:val="71"/>
    <w:qFormat/>
    <w:uiPriority w:val="0"/>
    <w:rPr>
      <w:rFonts w:ascii="Times New Roman" w:hAnsi="Times New Roman" w:eastAsia="Yu Mincho"/>
      <w:lang w:val="en-GB" w:eastAsia="en-US"/>
    </w:rPr>
  </w:style>
  <w:style w:type="paragraph" w:customStyle="1" w:styleId="444">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enumlev1"/>
    <w:basedOn w:val="1"/>
    <w:link w:val="447"/>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47">
    <w:name w:val="enumlev1 Char"/>
    <w:link w:val="446"/>
    <w:semiHidden/>
    <w:qFormat/>
    <w:uiPriority w:val="0"/>
    <w:rPr>
      <w:rFonts w:ascii="Times New Roman" w:hAnsi="Times New Roman" w:eastAsia="Batang"/>
      <w:sz w:val="24"/>
      <w:lang w:eastAsia="en-US"/>
    </w:rPr>
  </w:style>
  <w:style w:type="paragraph" w:customStyle="1" w:styleId="448">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9">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50">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51">
    <w:name w:val="Heading4"/>
    <w:basedOn w:val="5"/>
    <w:link w:val="452"/>
    <w:semiHidden/>
    <w:qFormat/>
    <w:uiPriority w:val="0"/>
    <w:pPr>
      <w:keepNext w:val="0"/>
      <w:keepLines w:val="0"/>
      <w:tabs>
        <w:tab w:val="left" w:pos="1100"/>
      </w:tabs>
      <w:spacing w:beforeAutospacing="1" w:afterLines="100"/>
      <w:ind w:left="930" w:hanging="510"/>
    </w:pPr>
    <w:rPr>
      <w:rFonts w:eastAsia="Arial"/>
    </w:rPr>
  </w:style>
  <w:style w:type="character" w:customStyle="1" w:styleId="452">
    <w:name w:val="Heading4 Char"/>
    <w:link w:val="451"/>
    <w:semiHidden/>
    <w:qFormat/>
    <w:uiPriority w:val="0"/>
    <w:rPr>
      <w:rFonts w:ascii="Arial" w:hAnsi="Arial" w:eastAsia="Arial"/>
      <w:sz w:val="28"/>
      <w:lang w:val="en-GB" w:eastAsia="en-US"/>
    </w:rPr>
  </w:style>
  <w:style w:type="paragraph" w:customStyle="1" w:styleId="453">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54">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55">
    <w:name w:val="textbodybold1"/>
    <w:qFormat/>
    <w:uiPriority w:val="0"/>
    <w:rPr>
      <w:rFonts w:hint="default" w:ascii="Arial" w:hAnsi="Arial" w:cs="Arial"/>
      <w:b/>
      <w:bCs/>
      <w:color w:val="902630"/>
      <w:sz w:val="18"/>
      <w:szCs w:val="18"/>
    </w:rPr>
  </w:style>
  <w:style w:type="paragraph" w:customStyle="1" w:styleId="45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57">
    <w:name w:val="MTEquationSection"/>
    <w:qFormat/>
    <w:uiPriority w:val="0"/>
    <w:rPr>
      <w:color w:val="FF0000"/>
      <w:lang w:eastAsia="en-US"/>
    </w:rPr>
  </w:style>
  <w:style w:type="character" w:customStyle="1" w:styleId="458">
    <w:name w:val="Zchn Zchn52"/>
    <w:qFormat/>
    <w:uiPriority w:val="0"/>
    <w:rPr>
      <w:rFonts w:ascii="Courier New" w:hAnsi="Courier New" w:eastAsia="Batang"/>
      <w:lang w:val="nb-NO" w:eastAsia="en-US" w:bidi="ar-SA"/>
    </w:rPr>
  </w:style>
  <w:style w:type="character" w:customStyle="1" w:styleId="459">
    <w:name w:val="列表 2 字符"/>
    <w:link w:val="14"/>
    <w:qFormat/>
    <w:uiPriority w:val="0"/>
    <w:rPr>
      <w:rFonts w:ascii="Times New Roman" w:hAnsi="Times New Roman"/>
      <w:lang w:val="en-GB" w:eastAsia="en-US"/>
    </w:rPr>
  </w:style>
  <w:style w:type="character" w:customStyle="1" w:styleId="460">
    <w:name w:val="列表项目符号 3 字符"/>
    <w:link w:val="28"/>
    <w:qFormat/>
    <w:uiPriority w:val="0"/>
    <w:rPr>
      <w:rFonts w:ascii="Times New Roman" w:hAnsi="Times New Roman"/>
      <w:lang w:val="en-GB" w:eastAsia="en-US"/>
    </w:rPr>
  </w:style>
  <w:style w:type="character" w:customStyle="1" w:styleId="461">
    <w:name w:val="列表项目符号 2 字符"/>
    <w:link w:val="29"/>
    <w:qFormat/>
    <w:uiPriority w:val="0"/>
    <w:rPr>
      <w:rFonts w:ascii="Times New Roman" w:hAnsi="Times New Roman"/>
      <w:lang w:val="en-GB" w:eastAsia="en-US"/>
    </w:rPr>
  </w:style>
  <w:style w:type="character" w:customStyle="1" w:styleId="462">
    <w:name w:val="样式1 Char"/>
    <w:link w:val="463"/>
    <w:qFormat/>
    <w:uiPriority w:val="0"/>
    <w:rPr>
      <w:rFonts w:ascii="Arial" w:hAnsi="Arial"/>
      <w:sz w:val="18"/>
      <w:lang w:eastAsia="ja-JP"/>
    </w:rPr>
  </w:style>
  <w:style w:type="paragraph" w:customStyle="1" w:styleId="463">
    <w:name w:val="样式1"/>
    <w:basedOn w:val="142"/>
    <w:link w:val="462"/>
    <w:qFormat/>
    <w:uiPriority w:val="0"/>
    <w:pPr>
      <w:numPr>
        <w:ilvl w:val="0"/>
        <w:numId w:val="13"/>
      </w:numPr>
      <w:overflowPunct w:val="0"/>
      <w:autoSpaceDE w:val="0"/>
      <w:autoSpaceDN w:val="0"/>
      <w:adjustRightInd w:val="0"/>
      <w:textAlignment w:val="baseline"/>
    </w:pPr>
    <w:rPr>
      <w:lang w:val="fr-FR" w:eastAsia="ja-JP"/>
    </w:rPr>
  </w:style>
  <w:style w:type="character" w:customStyle="1" w:styleId="464">
    <w:name w:val="superscript"/>
    <w:qFormat/>
    <w:uiPriority w:val="0"/>
    <w:rPr>
      <w:rFonts w:ascii="Bookman" w:hAnsi="Bookman"/>
      <w:position w:val="6"/>
      <w:sz w:val="18"/>
    </w:rPr>
  </w:style>
  <w:style w:type="character" w:customStyle="1" w:styleId="465">
    <w:name w:val="NO Char1"/>
    <w:qFormat/>
    <w:uiPriority w:val="0"/>
    <w:rPr>
      <w:rFonts w:eastAsia="MS Mincho"/>
      <w:lang w:val="en-GB" w:eastAsia="en-US" w:bidi="ar-SA"/>
    </w:rPr>
  </w:style>
  <w:style w:type="paragraph" w:customStyle="1" w:styleId="466">
    <w:name w:val="text intend 1"/>
    <w:basedOn w:val="467"/>
    <w:qFormat/>
    <w:uiPriority w:val="0"/>
    <w:pPr>
      <w:widowControl/>
      <w:tabs>
        <w:tab w:val="left" w:pos="992"/>
      </w:tabs>
      <w:spacing w:after="120"/>
      <w:ind w:left="992" w:hanging="425"/>
    </w:pPr>
    <w:rPr>
      <w:rFonts w:eastAsia="MS Mincho"/>
      <w:lang w:val="en-US"/>
    </w:rPr>
  </w:style>
  <w:style w:type="paragraph" w:customStyle="1" w:styleId="467">
    <w:name w:val="text"/>
    <w:basedOn w:val="1"/>
    <w:qFormat/>
    <w:uiPriority w:val="0"/>
    <w:pPr>
      <w:widowControl w:val="0"/>
      <w:spacing w:after="240"/>
      <w:jc w:val="both"/>
    </w:pPr>
    <w:rPr>
      <w:rFonts w:eastAsia="宋体"/>
      <w:sz w:val="24"/>
      <w:lang w:val="en-AU"/>
    </w:rPr>
  </w:style>
  <w:style w:type="paragraph" w:customStyle="1" w:styleId="468">
    <w:name w:val="TabList"/>
    <w:basedOn w:val="1"/>
    <w:qFormat/>
    <w:uiPriority w:val="0"/>
    <w:pPr>
      <w:tabs>
        <w:tab w:val="left" w:pos="1134"/>
      </w:tabs>
      <w:spacing w:after="0"/>
    </w:pPr>
    <w:rPr>
      <w:rFonts w:eastAsia="MS Mincho"/>
    </w:rPr>
  </w:style>
  <w:style w:type="character" w:customStyle="1" w:styleId="469">
    <w:name w:val="Body Text 2 Char1"/>
    <w:qFormat/>
    <w:uiPriority w:val="0"/>
    <w:rPr>
      <w:lang w:val="en-GB"/>
    </w:rPr>
  </w:style>
  <w:style w:type="character" w:customStyle="1" w:styleId="470">
    <w:name w:val="Endnote Text Char1"/>
    <w:qFormat/>
    <w:uiPriority w:val="99"/>
    <w:rPr>
      <w:lang w:val="en-GB"/>
    </w:rPr>
  </w:style>
  <w:style w:type="character" w:customStyle="1" w:styleId="471">
    <w:name w:val="Title Char1"/>
    <w:qFormat/>
    <w:uiPriority w:val="0"/>
    <w:rPr>
      <w:rFonts w:ascii="Cambria" w:hAnsi="Cambria" w:eastAsia="Times New Roman" w:cs="Times New Roman"/>
      <w:b/>
      <w:bCs/>
      <w:kern w:val="28"/>
      <w:sz w:val="32"/>
      <w:szCs w:val="32"/>
      <w:lang w:val="en-GB"/>
    </w:rPr>
  </w:style>
  <w:style w:type="paragraph" w:customStyle="1" w:styleId="472">
    <w:name w:val="text intend 2"/>
    <w:basedOn w:val="467"/>
    <w:qFormat/>
    <w:uiPriority w:val="0"/>
    <w:pPr>
      <w:widowControl/>
      <w:tabs>
        <w:tab w:val="left" w:pos="1418"/>
      </w:tabs>
      <w:spacing w:after="120"/>
      <w:ind w:left="1418" w:hanging="426"/>
    </w:pPr>
    <w:rPr>
      <w:rFonts w:eastAsia="MS Mincho"/>
      <w:lang w:val="en-US"/>
    </w:rPr>
  </w:style>
  <w:style w:type="character" w:customStyle="1" w:styleId="473">
    <w:name w:val="Body Text Indent 2 Char1"/>
    <w:qFormat/>
    <w:uiPriority w:val="0"/>
    <w:rPr>
      <w:lang w:val="en-GB"/>
    </w:rPr>
  </w:style>
  <w:style w:type="character" w:customStyle="1" w:styleId="474">
    <w:name w:val="Body Text Indent Char1"/>
    <w:qFormat/>
    <w:uiPriority w:val="0"/>
    <w:rPr>
      <w:lang w:val="en-GB"/>
    </w:rPr>
  </w:style>
  <w:style w:type="character" w:customStyle="1" w:styleId="475">
    <w:name w:val="Body Text 3 Char1"/>
    <w:qFormat/>
    <w:uiPriority w:val="0"/>
    <w:rPr>
      <w:sz w:val="16"/>
      <w:szCs w:val="16"/>
      <w:lang w:val="en-GB"/>
    </w:rPr>
  </w:style>
  <w:style w:type="paragraph" w:customStyle="1" w:styleId="476">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77">
    <w:name w:val="text intend 3"/>
    <w:basedOn w:val="467"/>
    <w:qFormat/>
    <w:uiPriority w:val="0"/>
    <w:pPr>
      <w:widowControl/>
      <w:tabs>
        <w:tab w:val="left" w:pos="1843"/>
      </w:tabs>
      <w:spacing w:after="120"/>
      <w:ind w:left="1843" w:hanging="425"/>
    </w:pPr>
    <w:rPr>
      <w:rFonts w:eastAsia="MS Mincho"/>
      <w:lang w:val="en-US"/>
    </w:rPr>
  </w:style>
  <w:style w:type="paragraph" w:customStyle="1" w:styleId="478">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79">
    <w:name w:val="para"/>
    <w:basedOn w:val="1"/>
    <w:qFormat/>
    <w:uiPriority w:val="0"/>
    <w:pPr>
      <w:spacing w:after="240"/>
      <w:jc w:val="both"/>
    </w:pPr>
    <w:rPr>
      <w:rFonts w:ascii="Helvetica" w:hAnsi="Helvetica" w:eastAsia="宋体"/>
    </w:rPr>
  </w:style>
  <w:style w:type="paragraph" w:customStyle="1" w:styleId="480">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81">
    <w:name w:val="Tdoc_Text"/>
    <w:basedOn w:val="1"/>
    <w:qFormat/>
    <w:uiPriority w:val="0"/>
    <w:pPr>
      <w:spacing w:before="120" w:after="0"/>
      <w:jc w:val="both"/>
    </w:pPr>
    <w:rPr>
      <w:rFonts w:eastAsia="宋体"/>
      <w:lang w:val="en-US"/>
    </w:rPr>
  </w:style>
  <w:style w:type="paragraph" w:customStyle="1" w:styleId="482">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83">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8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85">
    <w:name w:val="Light List - Accent 31"/>
    <w:semiHidden/>
    <w:qFormat/>
    <w:uiPriority w:val="0"/>
    <w:rPr>
      <w:rFonts w:ascii="Times New Roman" w:hAnsi="Times New Roman" w:eastAsia="Batang" w:cs="Times New Roman"/>
      <w:lang w:val="en-GB" w:eastAsia="en-US" w:bidi="ar-SA"/>
    </w:rPr>
  </w:style>
  <w:style w:type="paragraph" w:customStyle="1" w:styleId="486">
    <w:name w:val="TOC 911"/>
    <w:basedOn w:val="53"/>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87">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88">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89">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90">
    <w:name w:val="note"/>
    <w:basedOn w:val="1"/>
    <w:qFormat/>
    <w:uiPriority w:val="0"/>
    <w:pPr>
      <w:spacing w:before="100" w:beforeAutospacing="1" w:after="100" w:afterAutospacing="1"/>
    </w:pPr>
    <w:rPr>
      <w:rFonts w:eastAsia="宋体"/>
      <w:sz w:val="24"/>
      <w:szCs w:val="24"/>
      <w:lang w:val="en-US" w:eastAsia="zh-CN"/>
    </w:rPr>
  </w:style>
  <w:style w:type="paragraph" w:customStyle="1" w:styleId="49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92">
    <w:name w:val="ECC Paragraph"/>
    <w:basedOn w:val="1"/>
    <w:link w:val="494"/>
    <w:qFormat/>
    <w:uiPriority w:val="0"/>
    <w:pPr>
      <w:spacing w:after="240"/>
      <w:jc w:val="both"/>
    </w:pPr>
    <w:rPr>
      <w:rFonts w:ascii="Arial" w:hAnsi="Arial" w:eastAsia="宋体"/>
      <w:szCs w:val="24"/>
    </w:rPr>
  </w:style>
  <w:style w:type="paragraph" w:customStyle="1" w:styleId="493">
    <w:name w:val="ECC Footnote"/>
    <w:basedOn w:val="1"/>
    <w:qFormat/>
    <w:uiPriority w:val="99"/>
    <w:pPr>
      <w:spacing w:after="0"/>
      <w:ind w:left="454" w:hanging="454"/>
    </w:pPr>
    <w:rPr>
      <w:rFonts w:ascii="Arial" w:hAnsi="Arial" w:eastAsia="宋体"/>
      <w:sz w:val="16"/>
      <w:szCs w:val="24"/>
      <w:lang w:val="en-US"/>
    </w:rPr>
  </w:style>
  <w:style w:type="character" w:customStyle="1" w:styleId="494">
    <w:name w:val="ECC Paragraph Zchn"/>
    <w:link w:val="492"/>
    <w:qFormat/>
    <w:locked/>
    <w:uiPriority w:val="0"/>
    <w:rPr>
      <w:rFonts w:ascii="Arial" w:hAnsi="Arial" w:eastAsia="宋体"/>
      <w:szCs w:val="24"/>
      <w:lang w:val="en-GB" w:eastAsia="en-US"/>
    </w:rPr>
  </w:style>
  <w:style w:type="paragraph" w:customStyle="1" w:styleId="495">
    <w:name w:val="Text 1"/>
    <w:basedOn w:val="1"/>
    <w:qFormat/>
    <w:uiPriority w:val="0"/>
    <w:pPr>
      <w:spacing w:after="240"/>
      <w:ind w:left="482"/>
      <w:jc w:val="both"/>
    </w:pPr>
    <w:rPr>
      <w:rFonts w:eastAsia="宋体"/>
      <w:sz w:val="24"/>
      <w:lang w:eastAsia="fr-BE"/>
    </w:rPr>
  </w:style>
  <w:style w:type="paragraph" w:customStyle="1" w:styleId="49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97">
    <w:name w:val="nowrap1"/>
    <w:qFormat/>
    <w:uiPriority w:val="0"/>
  </w:style>
  <w:style w:type="paragraph" w:customStyle="1" w:styleId="49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9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500">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50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50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50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0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506">
    <w:name w:val="im-content1"/>
    <w:qFormat/>
    <w:uiPriority w:val="0"/>
    <w:rPr>
      <w:color w:val="000000"/>
    </w:rPr>
  </w:style>
  <w:style w:type="paragraph" w:customStyle="1" w:styleId="507">
    <w:name w:val="Equation"/>
    <w:basedOn w:val="1"/>
    <w:next w:val="1"/>
    <w:link w:val="50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508">
    <w:name w:val="Equation Char"/>
    <w:link w:val="507"/>
    <w:qFormat/>
    <w:uiPriority w:val="0"/>
    <w:rPr>
      <w:rFonts w:ascii="Times New Roman" w:hAnsi="Times New Roman" w:eastAsia="宋体"/>
      <w:sz w:val="22"/>
      <w:szCs w:val="22"/>
      <w:lang w:val="en-GB" w:eastAsia="en-US"/>
    </w:rPr>
  </w:style>
  <w:style w:type="character" w:customStyle="1" w:styleId="509">
    <w:name w:val="apple-converted-space"/>
    <w:qFormat/>
    <w:uiPriority w:val="0"/>
  </w:style>
  <w:style w:type="character" w:customStyle="1" w:styleId="510">
    <w:name w:val="short_text"/>
    <w:qFormat/>
    <w:uiPriority w:val="0"/>
  </w:style>
  <w:style w:type="character" w:customStyle="1" w:styleId="511">
    <w:name w:val="見出し 1 (文字)1"/>
    <w:qFormat/>
    <w:uiPriority w:val="0"/>
    <w:rPr>
      <w:rFonts w:ascii="Yu Gothic Light" w:hAnsi="Yu Gothic Light" w:eastAsia="Yu Gothic Light" w:cs="Times New Roman"/>
      <w:sz w:val="24"/>
      <w:szCs w:val="24"/>
      <w:lang w:val="en-GB" w:eastAsia="en-US"/>
    </w:rPr>
  </w:style>
  <w:style w:type="character" w:customStyle="1" w:styleId="512">
    <w:name w:val="見出し 2 (文字)1"/>
    <w:semiHidden/>
    <w:qFormat/>
    <w:uiPriority w:val="0"/>
    <w:rPr>
      <w:rFonts w:ascii="Yu Gothic Light" w:hAnsi="Yu Gothic Light" w:eastAsia="Yu Gothic Light" w:cs="Times New Roman"/>
      <w:lang w:val="en-GB" w:eastAsia="en-US"/>
    </w:rPr>
  </w:style>
  <w:style w:type="character" w:customStyle="1" w:styleId="513">
    <w:name w:val="見出し 3 (文字)1"/>
    <w:semiHidden/>
    <w:qFormat/>
    <w:uiPriority w:val="0"/>
    <w:rPr>
      <w:rFonts w:ascii="Yu Gothic Light" w:hAnsi="Yu Gothic Light" w:eastAsia="Yu Gothic Light" w:cs="Times New Roman"/>
      <w:lang w:val="en-GB" w:eastAsia="en-US"/>
    </w:rPr>
  </w:style>
  <w:style w:type="character" w:customStyle="1" w:styleId="514">
    <w:name w:val="見出し 4 (文字)1"/>
    <w:semiHidden/>
    <w:qFormat/>
    <w:uiPriority w:val="0"/>
    <w:rPr>
      <w:rFonts w:ascii="Times New Roman" w:hAnsi="Times New Roman" w:eastAsia="Yu Mincho"/>
      <w:b/>
      <w:bCs/>
      <w:lang w:val="en-GB" w:eastAsia="en-US"/>
    </w:rPr>
  </w:style>
  <w:style w:type="character" w:customStyle="1" w:styleId="515">
    <w:name w:val="見出し 5 (文字)1"/>
    <w:semiHidden/>
    <w:qFormat/>
    <w:uiPriority w:val="0"/>
    <w:rPr>
      <w:rFonts w:ascii="Yu Gothic Light" w:hAnsi="Yu Gothic Light" w:eastAsia="Yu Gothic Light" w:cs="Times New Roman"/>
      <w:lang w:val="en-GB" w:eastAsia="en-US"/>
    </w:rPr>
  </w:style>
  <w:style w:type="paragraph" w:customStyle="1" w:styleId="516">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17">
    <w:name w:val="脚注文字列 (文字)1"/>
    <w:semiHidden/>
    <w:qFormat/>
    <w:uiPriority w:val="99"/>
    <w:rPr>
      <w:rFonts w:ascii="Times New Roman" w:hAnsi="Times New Roman" w:eastAsia="Yu Mincho"/>
      <w:lang w:val="en-GB" w:eastAsia="en-US"/>
    </w:rPr>
  </w:style>
  <w:style w:type="character" w:customStyle="1" w:styleId="518">
    <w:name w:val="ヘッダー (文字)1"/>
    <w:semiHidden/>
    <w:qFormat/>
    <w:uiPriority w:val="0"/>
    <w:rPr>
      <w:rFonts w:ascii="Times New Roman" w:hAnsi="Times New Roman" w:eastAsia="Yu Mincho"/>
      <w:lang w:val="en-GB" w:eastAsia="en-US"/>
    </w:rPr>
  </w:style>
  <w:style w:type="character" w:customStyle="1" w:styleId="519">
    <w:name w:val="本文 (文字)1"/>
    <w:semiHidden/>
    <w:qFormat/>
    <w:uiPriority w:val="0"/>
    <w:rPr>
      <w:rFonts w:ascii="Times New Roman" w:hAnsi="Times New Roman" w:eastAsia="Yu Mincho"/>
      <w:lang w:val="en-GB" w:eastAsia="en-US"/>
    </w:rPr>
  </w:style>
  <w:style w:type="paragraph" w:customStyle="1" w:styleId="520">
    <w:name w:val="吹き出し4"/>
    <w:basedOn w:val="1"/>
    <w:qFormat/>
    <w:uiPriority w:val="0"/>
    <w:rPr>
      <w:rFonts w:ascii="Tahoma" w:hAnsi="Tahoma" w:eastAsia="MS Mincho" w:cs="Tahoma"/>
      <w:sz w:val="16"/>
      <w:szCs w:val="16"/>
    </w:rPr>
  </w:style>
  <w:style w:type="paragraph" w:customStyle="1" w:styleId="521">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522">
    <w:name w:val="Unresolved Mention11"/>
    <w:semiHidden/>
    <w:unhideWhenUsed/>
    <w:qFormat/>
    <w:uiPriority w:val="99"/>
    <w:rPr>
      <w:color w:val="808080"/>
      <w:shd w:val="clear" w:color="auto" w:fill="E6E6E6"/>
    </w:rPr>
  </w:style>
  <w:style w:type="table" w:customStyle="1" w:styleId="523">
    <w:name w:val="Table Grid4"/>
    <w:basedOn w:val="88"/>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1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2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3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4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5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6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7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8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9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21"/>
    <w:basedOn w:val="88"/>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31"/>
    <w:basedOn w:val="88"/>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网格型31"/>
    <w:basedOn w:val="88"/>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网格型41"/>
    <w:basedOn w:val="88"/>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Classic 21"/>
    <w:basedOn w:val="88"/>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39">
    <w:name w:val="未处理的提及1"/>
    <w:unhideWhenUsed/>
    <w:qFormat/>
    <w:uiPriority w:val="52"/>
    <w:rPr>
      <w:color w:val="808080"/>
      <w:shd w:val="clear" w:color="auto" w:fill="E6E6E6"/>
    </w:rPr>
  </w:style>
  <w:style w:type="paragraph" w:customStyle="1" w:styleId="540">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4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2">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44">
    <w:name w:val="Char Char11"/>
    <w:qFormat/>
    <w:uiPriority w:val="0"/>
    <w:rPr>
      <w:lang w:val="en-GB" w:eastAsia="ja-JP" w:bidi="ar-SA"/>
    </w:rPr>
  </w:style>
  <w:style w:type="paragraph" w:customStyle="1" w:styleId="545">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8">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9">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1">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52">
    <w:name w:val="Char Char41"/>
    <w:qFormat/>
    <w:uiPriority w:val="0"/>
    <w:rPr>
      <w:rFonts w:ascii="Courier New" w:hAnsi="Courier New"/>
      <w:lang w:val="nb-NO" w:eastAsia="ja-JP" w:bidi="ar-SA"/>
    </w:rPr>
  </w:style>
  <w:style w:type="paragraph" w:customStyle="1" w:styleId="55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54">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5">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6">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7">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8">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9">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0">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1">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Char Char71"/>
    <w:qFormat/>
    <w:uiPriority w:val="0"/>
    <w:rPr>
      <w:rFonts w:ascii="Tahoma" w:hAnsi="Tahoma" w:cs="Tahoma"/>
      <w:shd w:val="clear" w:color="auto" w:fill="000080"/>
      <w:lang w:val="en-GB" w:eastAsia="en-US"/>
    </w:rPr>
  </w:style>
  <w:style w:type="character" w:customStyle="1" w:styleId="563">
    <w:name w:val="Zchn Zchn51"/>
    <w:qFormat/>
    <w:uiPriority w:val="0"/>
    <w:rPr>
      <w:rFonts w:ascii="Courier New" w:hAnsi="Courier New" w:eastAsia="Batang"/>
      <w:lang w:val="nb-NO" w:eastAsia="en-US" w:bidi="ar-SA"/>
    </w:rPr>
  </w:style>
  <w:style w:type="character" w:customStyle="1" w:styleId="564">
    <w:name w:val="Char Char101"/>
    <w:qFormat/>
    <w:uiPriority w:val="0"/>
    <w:rPr>
      <w:rFonts w:ascii="Times New Roman" w:hAnsi="Times New Roman"/>
      <w:lang w:val="en-GB" w:eastAsia="en-US"/>
    </w:rPr>
  </w:style>
  <w:style w:type="character" w:customStyle="1" w:styleId="565">
    <w:name w:val="Char Char91"/>
    <w:qFormat/>
    <w:uiPriority w:val="0"/>
    <w:rPr>
      <w:rFonts w:ascii="Tahoma" w:hAnsi="Tahoma" w:cs="Tahoma"/>
      <w:sz w:val="16"/>
      <w:szCs w:val="16"/>
      <w:lang w:val="en-GB" w:eastAsia="en-US"/>
    </w:rPr>
  </w:style>
  <w:style w:type="character" w:customStyle="1" w:styleId="566">
    <w:name w:val="Char Char81"/>
    <w:semiHidden/>
    <w:qFormat/>
    <w:uiPriority w:val="0"/>
    <w:rPr>
      <w:rFonts w:ascii="Times New Roman" w:hAnsi="Times New Roman"/>
      <w:b/>
      <w:bCs/>
      <w:lang w:val="en-GB" w:eastAsia="en-US"/>
    </w:rPr>
  </w:style>
  <w:style w:type="paragraph" w:customStyle="1" w:styleId="567">
    <w:name w:val="修订2"/>
    <w:hidden/>
    <w:semiHidden/>
    <w:qFormat/>
    <w:uiPriority w:val="0"/>
    <w:rPr>
      <w:rFonts w:ascii="Times New Roman" w:hAnsi="Times New Roman" w:eastAsia="Batang" w:cs="Times New Roman"/>
      <w:lang w:val="en-GB" w:eastAsia="en-US" w:bidi="ar-SA"/>
    </w:rPr>
  </w:style>
  <w:style w:type="paragraph" w:customStyle="1" w:styleId="56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9">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0">
    <w:name w:val="TOC 92"/>
    <w:basedOn w:val="53"/>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71">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72">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73">
    <w:name w:val="Char Char291"/>
    <w:qFormat/>
    <w:uiPriority w:val="0"/>
    <w:rPr>
      <w:rFonts w:ascii="Arial" w:hAnsi="Arial"/>
      <w:sz w:val="36"/>
      <w:lang w:val="en-GB" w:eastAsia="en-US" w:bidi="ar-SA"/>
    </w:rPr>
  </w:style>
  <w:style w:type="character" w:customStyle="1" w:styleId="574">
    <w:name w:val="Char Char281"/>
    <w:qFormat/>
    <w:uiPriority w:val="0"/>
    <w:rPr>
      <w:rFonts w:ascii="Arial" w:hAnsi="Arial"/>
      <w:sz w:val="32"/>
      <w:lang w:val="en-GB"/>
    </w:rPr>
  </w:style>
  <w:style w:type="paragraph" w:customStyle="1" w:styleId="57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7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7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9">
    <w:name w:val="Head2A Char"/>
    <w:qFormat/>
    <w:uiPriority w:val="0"/>
    <w:rPr>
      <w:rFonts w:ascii="Arial" w:hAnsi="Arial"/>
      <w:sz w:val="32"/>
      <w:lang w:val="en-GB" w:eastAsia="en-US" w:bidi="ar-SA"/>
    </w:rPr>
  </w:style>
  <w:style w:type="table" w:customStyle="1" w:styleId="580">
    <w:name w:val="Table Grid12"/>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111"/>
    <w:basedOn w:val="88"/>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2">
    <w:name w:val="Unresolved Mention2"/>
    <w:semiHidden/>
    <w:unhideWhenUsed/>
    <w:qFormat/>
    <w:uiPriority w:val="99"/>
    <w:rPr>
      <w:color w:val="808080"/>
      <w:shd w:val="clear" w:color="auto" w:fill="E6E6E6"/>
    </w:rPr>
  </w:style>
  <w:style w:type="character" w:customStyle="1" w:styleId="583">
    <w:name w:val="Footer Char1"/>
    <w:qFormat/>
    <w:uiPriority w:val="0"/>
    <w:rPr>
      <w:rFonts w:ascii="Times New Roman" w:hAnsi="Times New Roman"/>
      <w:lang w:val="en-GB"/>
    </w:rPr>
  </w:style>
  <w:style w:type="paragraph" w:customStyle="1" w:styleId="584">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5">
    <w:name w:val="Editor's Note Car Car"/>
    <w:qFormat/>
    <w:uiPriority w:val="0"/>
    <w:rPr>
      <w:rFonts w:ascii="Times New Roman" w:hAnsi="Times New Roman"/>
      <w:color w:val="FF0000"/>
      <w:lang w:val="en-GB" w:eastAsia="en-US"/>
    </w:rPr>
  </w:style>
  <w:style w:type="character" w:customStyle="1" w:styleId="586">
    <w:name w:val="B2 Car"/>
    <w:qFormat/>
    <w:uiPriority w:val="0"/>
    <w:rPr>
      <w:lang w:val="en-GB" w:eastAsia="en-US"/>
    </w:rPr>
  </w:style>
  <w:style w:type="character" w:customStyle="1" w:styleId="587">
    <w:name w:val="Heading 6 Char3"/>
    <w:qFormat/>
    <w:uiPriority w:val="0"/>
    <w:rPr>
      <w:rFonts w:ascii="Arial" w:hAnsi="Arial"/>
      <w:lang w:val="en-GB"/>
    </w:rPr>
  </w:style>
  <w:style w:type="character" w:customStyle="1" w:styleId="588">
    <w:name w:val="TF字符"/>
    <w:qFormat/>
    <w:uiPriority w:val="0"/>
    <w:rPr>
      <w:rFonts w:ascii="Arial" w:hAnsi="Arial"/>
      <w:b/>
      <w:lang w:val="en-GB" w:eastAsia="en-US"/>
    </w:rPr>
  </w:style>
  <w:style w:type="character" w:customStyle="1" w:styleId="589">
    <w:name w:val="网格表 1 浅色 - 着色 11"/>
    <w:qFormat/>
    <w:uiPriority w:val="31"/>
    <w:rPr>
      <w:smallCaps/>
      <w:color w:val="5A5A5A"/>
    </w:rPr>
  </w:style>
  <w:style w:type="paragraph" w:customStyle="1" w:styleId="590">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91">
    <w:name w:val="h5 Char"/>
    <w:qFormat/>
    <w:uiPriority w:val="0"/>
    <w:rPr>
      <w:rFonts w:ascii="Arial" w:hAnsi="Arial" w:eastAsia="MS Mincho"/>
      <w:sz w:val="22"/>
      <w:lang w:val="en-GB" w:eastAsia="en-US" w:bidi="ar-SA"/>
    </w:rPr>
  </w:style>
  <w:style w:type="character" w:customStyle="1" w:styleId="592">
    <w:name w:val="日期 Char2"/>
    <w:qFormat/>
    <w:uiPriority w:val="0"/>
    <w:rPr>
      <w:lang w:val="en-GB" w:eastAsia="zh-CN"/>
    </w:rPr>
  </w:style>
  <w:style w:type="paragraph" w:customStyle="1" w:styleId="593">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94">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95">
    <w:name w:val="浅色网格 - 着色 21"/>
    <w:unhideWhenUsed/>
    <w:qFormat/>
    <w:uiPriority w:val="99"/>
    <w:rPr>
      <w:color w:val="808080"/>
    </w:rPr>
  </w:style>
  <w:style w:type="paragraph" w:customStyle="1" w:styleId="596">
    <w:name w:val="Norma"/>
    <w:basedOn w:val="3"/>
    <w:qFormat/>
    <w:uiPriority w:val="0"/>
    <w:pPr>
      <w:overflowPunct w:val="0"/>
      <w:autoSpaceDE w:val="0"/>
      <w:autoSpaceDN w:val="0"/>
      <w:adjustRightInd w:val="0"/>
      <w:textAlignment w:val="baseline"/>
    </w:pPr>
    <w:rPr>
      <w:rFonts w:eastAsia="宋体"/>
      <w:szCs w:val="36"/>
      <w:lang w:eastAsia="zh-CN"/>
    </w:rPr>
  </w:style>
  <w:style w:type="paragraph" w:customStyle="1" w:styleId="597">
    <w:name w:val="中等深浅列表 2 - 着色 21"/>
    <w:semiHidden/>
    <w:qFormat/>
    <w:uiPriority w:val="99"/>
    <w:rPr>
      <w:rFonts w:ascii="Times New Roman" w:hAnsi="Times New Roman" w:eastAsia="宋体" w:cs="Times New Roman"/>
      <w:lang w:val="en-GB" w:eastAsia="en-US" w:bidi="ar-SA"/>
    </w:rPr>
  </w:style>
  <w:style w:type="paragraph" w:customStyle="1" w:styleId="598">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99">
    <w:name w:val="浅色网格 - 着色 11"/>
    <w:qFormat/>
    <w:uiPriority w:val="99"/>
    <w:rPr>
      <w:color w:val="808080"/>
    </w:rPr>
  </w:style>
  <w:style w:type="character" w:customStyle="1" w:styleId="600">
    <w:name w:val="Unresolved Mention3"/>
    <w:semiHidden/>
    <w:unhideWhenUsed/>
    <w:qFormat/>
    <w:uiPriority w:val="99"/>
    <w:rPr>
      <w:color w:val="808080"/>
      <w:shd w:val="clear" w:color="auto" w:fill="E6E6E6"/>
    </w:rPr>
  </w:style>
  <w:style w:type="character" w:customStyle="1" w:styleId="601">
    <w:name w:val="未处理的提及2"/>
    <w:qFormat/>
    <w:uiPriority w:val="52"/>
    <w:rPr>
      <w:color w:val="808080"/>
      <w:shd w:val="clear" w:color="auto" w:fill="E6E6E6"/>
    </w:rPr>
  </w:style>
  <w:style w:type="paragraph" w:customStyle="1" w:styleId="602">
    <w:name w:val="TOC 93"/>
    <w:basedOn w:val="53"/>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603">
    <w:name w:val="Caption3"/>
    <w:basedOn w:val="1"/>
    <w:next w:val="1"/>
    <w:qFormat/>
    <w:uiPriority w:val="99"/>
    <w:pPr>
      <w:overflowPunct w:val="0"/>
      <w:autoSpaceDE w:val="0"/>
      <w:autoSpaceDN w:val="0"/>
      <w:adjustRightInd w:val="0"/>
      <w:spacing w:before="120" w:after="120"/>
      <w:textAlignment w:val="baseline"/>
    </w:pPr>
    <w:rPr>
      <w:rFonts w:eastAsia="MS Mincho"/>
      <w:b/>
      <w:lang w:eastAsia="zh-CN"/>
    </w:rPr>
  </w:style>
  <w:style w:type="paragraph" w:customStyle="1" w:styleId="604">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605">
    <w:name w:val="Heading Char"/>
    <w:link w:val="606"/>
    <w:qFormat/>
    <w:uiPriority w:val="0"/>
    <w:rPr>
      <w:rFonts w:ascii="Arial" w:hAnsi="Arial"/>
      <w:b/>
      <w:sz w:val="22"/>
      <w:lang w:eastAsia="en-US"/>
    </w:rPr>
  </w:style>
  <w:style w:type="paragraph" w:customStyle="1" w:styleId="606">
    <w:name w:val="Heading"/>
    <w:next w:val="1"/>
    <w:link w:val="605"/>
    <w:qFormat/>
    <w:uiPriority w:val="0"/>
    <w:pPr>
      <w:spacing w:before="360"/>
      <w:ind w:left="2552"/>
    </w:pPr>
    <w:rPr>
      <w:rFonts w:ascii="Arial" w:hAnsi="Arial" w:cs="Times New Roman" w:eastAsiaTheme="minorEastAsia"/>
      <w:b/>
      <w:sz w:val="22"/>
      <w:lang w:val="fr-FR" w:eastAsia="en-US" w:bidi="ar-SA"/>
    </w:rPr>
  </w:style>
  <w:style w:type="paragraph" w:customStyle="1" w:styleId="607">
    <w:name w:val="B6"/>
    <w:basedOn w:val="155"/>
    <w:link w:val="608"/>
    <w:qFormat/>
    <w:uiPriority w:val="0"/>
    <w:pPr>
      <w:overflowPunct w:val="0"/>
      <w:autoSpaceDE w:val="0"/>
      <w:autoSpaceDN w:val="0"/>
      <w:adjustRightInd w:val="0"/>
      <w:ind w:left="1985"/>
      <w:textAlignment w:val="baseline"/>
    </w:pPr>
    <w:rPr>
      <w:rFonts w:eastAsia="宋体"/>
      <w:lang w:eastAsia="zh-CN"/>
    </w:rPr>
  </w:style>
  <w:style w:type="character" w:customStyle="1" w:styleId="608">
    <w:name w:val="B6 Char"/>
    <w:link w:val="607"/>
    <w:qFormat/>
    <w:uiPriority w:val="0"/>
    <w:rPr>
      <w:rFonts w:ascii="Times New Roman" w:hAnsi="Times New Roman" w:eastAsia="宋体"/>
      <w:lang w:val="en-GB" w:eastAsia="zh-CN"/>
    </w:rPr>
  </w:style>
  <w:style w:type="paragraph" w:customStyle="1" w:styleId="609">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10">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11">
    <w:name w:val="注释标题 字符"/>
    <w:basedOn w:val="111"/>
    <w:link w:val="26"/>
    <w:qFormat/>
    <w:uiPriority w:val="0"/>
    <w:rPr>
      <w:rFonts w:ascii="Times New Roman" w:hAnsi="Times New Roman" w:eastAsia="MS Mincho"/>
      <w:lang w:val="zh-CN" w:eastAsia="zh-CN"/>
    </w:rPr>
  </w:style>
  <w:style w:type="character" w:customStyle="1" w:styleId="612">
    <w:name w:val="B2 Char1"/>
    <w:qFormat/>
    <w:uiPriority w:val="0"/>
    <w:rPr>
      <w:rFonts w:ascii="Times New Roman" w:hAnsi="Times New Roman"/>
      <w:lang w:val="en-GB" w:eastAsia="en-US"/>
    </w:rPr>
  </w:style>
  <w:style w:type="character" w:customStyle="1" w:styleId="613">
    <w:name w:val="Char Char17"/>
    <w:qFormat/>
    <w:uiPriority w:val="0"/>
    <w:rPr>
      <w:rFonts w:ascii="Tahoma" w:hAnsi="Tahoma" w:cs="Tahoma"/>
      <w:shd w:val="clear" w:color="auto" w:fill="000080"/>
      <w:lang w:val="en-GB" w:eastAsia="en-US"/>
    </w:rPr>
  </w:style>
  <w:style w:type="character" w:customStyle="1" w:styleId="614">
    <w:name w:val="Char Char19"/>
    <w:qFormat/>
    <w:uiPriority w:val="0"/>
    <w:rPr>
      <w:rFonts w:ascii="Times New Roman" w:hAnsi="Times New Roman"/>
      <w:lang w:val="en-GB"/>
    </w:rPr>
  </w:style>
  <w:style w:type="character" w:customStyle="1" w:styleId="615">
    <w:name w:val="Char Char20"/>
    <w:qFormat/>
    <w:uiPriority w:val="0"/>
    <w:rPr>
      <w:rFonts w:ascii="Tahoma" w:hAnsi="Tahoma" w:cs="Tahoma"/>
      <w:sz w:val="16"/>
      <w:szCs w:val="16"/>
      <w:lang w:val="en-GB" w:eastAsia="en-US"/>
    </w:rPr>
  </w:style>
  <w:style w:type="character" w:customStyle="1" w:styleId="616">
    <w:name w:val="Char Char21"/>
    <w:qFormat/>
    <w:uiPriority w:val="0"/>
    <w:rPr>
      <w:rFonts w:ascii="Arial" w:hAnsi="Arial"/>
      <w:lang w:val="en-GB" w:eastAsia="en-US"/>
    </w:rPr>
  </w:style>
  <w:style w:type="character" w:customStyle="1" w:styleId="617">
    <w:name w:val="Char Char26"/>
    <w:qFormat/>
    <w:uiPriority w:val="0"/>
    <w:rPr>
      <w:rFonts w:ascii="Times New Roman" w:hAnsi="Times New Roman"/>
      <w:lang w:val="en-GB" w:eastAsia="en-US"/>
    </w:rPr>
  </w:style>
  <w:style w:type="character" w:customStyle="1" w:styleId="618">
    <w:name w:val="EX Car"/>
    <w:qFormat/>
    <w:uiPriority w:val="0"/>
    <w:rPr>
      <w:rFonts w:ascii="Times New Roman" w:hAnsi="Times New Roman"/>
      <w:lang w:val="en-GB" w:eastAsia="en-US"/>
    </w:rPr>
  </w:style>
  <w:style w:type="paragraph" w:customStyle="1" w:styleId="619">
    <w:name w:val="Objet du commentaire"/>
    <w:basedOn w:val="38"/>
    <w:next w:val="38"/>
    <w:semiHidden/>
    <w:qFormat/>
    <w:uiPriority w:val="0"/>
    <w:pPr>
      <w:overflowPunct w:val="0"/>
      <w:autoSpaceDE w:val="0"/>
      <w:autoSpaceDN w:val="0"/>
      <w:adjustRightInd w:val="0"/>
      <w:textAlignment w:val="baseline"/>
    </w:pPr>
    <w:rPr>
      <w:rFonts w:eastAsia="PMingLiU"/>
      <w:b/>
      <w:bCs/>
      <w:lang w:eastAsia="zh-CN"/>
    </w:rPr>
  </w:style>
  <w:style w:type="paragraph" w:customStyle="1" w:styleId="620">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621">
    <w:name w:val="salin1c"/>
    <w:semiHidden/>
    <w:qFormat/>
    <w:uiPriority w:val="0"/>
    <w:rPr>
      <w:rFonts w:ascii="Arial" w:hAnsi="Arial" w:cs="Arial"/>
      <w:color w:val="auto"/>
      <w:sz w:val="20"/>
      <w:szCs w:val="20"/>
    </w:rPr>
  </w:style>
  <w:style w:type="character" w:customStyle="1" w:styleId="622">
    <w:name w:val="Heading 1 Char6"/>
    <w:qFormat/>
    <w:uiPriority w:val="0"/>
    <w:rPr>
      <w:rFonts w:ascii="Arial" w:hAnsi="Arial"/>
      <w:sz w:val="36"/>
      <w:lang w:val="en-GB" w:eastAsia="en-US" w:bidi="ar-SA"/>
    </w:rPr>
  </w:style>
  <w:style w:type="character" w:customStyle="1" w:styleId="623">
    <w:name w:val="cap Char6"/>
    <w:qFormat/>
    <w:uiPriority w:val="0"/>
    <w:rPr>
      <w:b/>
      <w:lang w:val="en-GB" w:eastAsia="en-US" w:bidi="ar-SA"/>
    </w:rPr>
  </w:style>
  <w:style w:type="paragraph" w:customStyle="1" w:styleId="624">
    <w:name w:val="Normal + (Latin) Italique"/>
    <w:basedOn w:val="1"/>
    <w:link w:val="637"/>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25">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26">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27">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28">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29">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30">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31">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32">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33">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34">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35">
    <w:name w:val="Table Style1"/>
    <w:basedOn w:val="88"/>
    <w:qFormat/>
    <w:uiPriority w:val="0"/>
    <w:rPr>
      <w:rFonts w:ascii="Times New Roman" w:hAnsi="Times New Roman" w:eastAsia="PMingLiU"/>
      <w:lang w:val="en-US" w:eastAsia="zh-CN"/>
    </w:rPr>
  </w:style>
  <w:style w:type="character" w:customStyle="1" w:styleId="636">
    <w:name w:val="MTDisplayEquation Zchn"/>
    <w:link w:val="342"/>
    <w:qFormat/>
    <w:uiPriority w:val="0"/>
    <w:rPr>
      <w:rFonts w:ascii="Times New Roman" w:hAnsi="Times New Roman" w:eastAsia="宋体"/>
      <w:lang w:val="en-GB" w:eastAsia="ja-JP"/>
    </w:rPr>
  </w:style>
  <w:style w:type="character" w:customStyle="1" w:styleId="637">
    <w:name w:val="Normal + (Latin) Italique Car"/>
    <w:link w:val="624"/>
    <w:qFormat/>
    <w:uiPriority w:val="0"/>
    <w:rPr>
      <w:rFonts w:eastAsia="宋体"/>
      <w:lang w:val="en-GB" w:eastAsia="zh-CN"/>
    </w:rPr>
  </w:style>
  <w:style w:type="character" w:customStyle="1" w:styleId="638">
    <w:name w:val="List Char3"/>
    <w:qFormat/>
    <w:uiPriority w:val="0"/>
    <w:rPr>
      <w:rFonts w:ascii="Times New Roman" w:hAnsi="Times New Roman"/>
      <w:lang w:val="en-GB" w:eastAsia="en-US"/>
    </w:rPr>
  </w:style>
  <w:style w:type="paragraph" w:customStyle="1" w:styleId="639">
    <w:name w:val="Revision1"/>
    <w:hidden/>
    <w:semiHidden/>
    <w:qFormat/>
    <w:uiPriority w:val="0"/>
    <w:rPr>
      <w:rFonts w:ascii="Times New Roman" w:hAnsi="Times New Roman" w:eastAsia="Batang" w:cs="Times New Roman"/>
      <w:lang w:val="en-GB" w:eastAsia="en-US" w:bidi="ar-SA"/>
    </w:rPr>
  </w:style>
  <w:style w:type="paragraph" w:customStyle="1" w:styleId="640">
    <w:name w:val="B1 + (Latin) Italique"/>
    <w:basedOn w:val="151"/>
    <w:link w:val="6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41">
    <w:name w:val="批注主题 Char1"/>
    <w:qFormat/>
    <w:uiPriority w:val="0"/>
    <w:rPr>
      <w:rFonts w:eastAsia="MS Mincho"/>
      <w:b/>
      <w:bCs/>
      <w:lang w:val="en-GB"/>
    </w:rPr>
  </w:style>
  <w:style w:type="character" w:customStyle="1" w:styleId="642">
    <w:name w:val="B1 + (Latin) Italique Car"/>
    <w:link w:val="640"/>
    <w:qFormat/>
    <w:uiPriority w:val="0"/>
    <w:rPr>
      <w:rFonts w:eastAsia="宋体"/>
      <w:i/>
      <w:iCs/>
      <w:lang w:val="en-GB" w:eastAsia="zh-CN"/>
    </w:rPr>
  </w:style>
  <w:style w:type="character" w:customStyle="1" w:styleId="643">
    <w:name w:val="日期 Char1"/>
    <w:qFormat/>
    <w:uiPriority w:val="0"/>
    <w:rPr>
      <w:rFonts w:eastAsia="MS Mincho"/>
      <w:lang w:val="en-GB" w:eastAsia="zh-CN"/>
    </w:rPr>
  </w:style>
  <w:style w:type="paragraph" w:customStyle="1" w:styleId="644">
    <w:name w:val="无间隔1"/>
    <w:qFormat/>
    <w:uiPriority w:val="0"/>
    <w:rPr>
      <w:rFonts w:ascii="Times New Roman" w:hAnsi="Times New Roman" w:eastAsia="宋体" w:cs="Times New Roman"/>
      <w:lang w:val="en-GB" w:eastAsia="en-US" w:bidi="ar-SA"/>
    </w:rPr>
  </w:style>
  <w:style w:type="character" w:customStyle="1" w:styleId="645">
    <w:name w:val="Char Char6"/>
    <w:qFormat/>
    <w:uiPriority w:val="0"/>
    <w:rPr>
      <w:rFonts w:ascii="Arial" w:hAnsi="Arial" w:eastAsia="宋体"/>
      <w:sz w:val="32"/>
      <w:lang w:val="en-GB" w:eastAsia="en-US" w:bidi="ar-SA"/>
    </w:rPr>
  </w:style>
  <w:style w:type="paragraph" w:customStyle="1" w:styleId="646">
    <w:name w:val="无间隔6"/>
    <w:qFormat/>
    <w:uiPriority w:val="0"/>
    <w:rPr>
      <w:rFonts w:ascii="Times New Roman" w:hAnsi="Times New Roman" w:eastAsia="宋体" w:cs="Times New Roman"/>
      <w:lang w:val="en-GB" w:eastAsia="en-US" w:bidi="ar-SA"/>
    </w:rPr>
  </w:style>
  <w:style w:type="paragraph" w:customStyle="1" w:styleId="647">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48">
    <w:name w:val="Char Char16"/>
    <w:qFormat/>
    <w:uiPriority w:val="0"/>
    <w:rPr>
      <w:rFonts w:ascii="Arial" w:hAnsi="Arial" w:eastAsia="宋体"/>
      <w:lang w:val="en-GB" w:eastAsia="en-US" w:bidi="ar-SA"/>
    </w:rPr>
  </w:style>
  <w:style w:type="character" w:customStyle="1" w:styleId="649">
    <w:name w:val="Char Char14"/>
    <w:qFormat/>
    <w:uiPriority w:val="0"/>
    <w:rPr>
      <w:rFonts w:ascii="Arial" w:hAnsi="Arial" w:eastAsia="宋体"/>
      <w:sz w:val="36"/>
      <w:lang w:val="en-GB" w:eastAsia="en-US" w:bidi="ar-SA"/>
    </w:rPr>
  </w:style>
  <w:style w:type="character" w:customStyle="1" w:styleId="650">
    <w:name w:val="Editor's Note Char1"/>
    <w:qFormat/>
    <w:locked/>
    <w:uiPriority w:val="0"/>
    <w:rPr>
      <w:color w:val="FF0000"/>
      <w:lang w:val="en-GB"/>
    </w:rPr>
  </w:style>
  <w:style w:type="character" w:customStyle="1" w:styleId="651">
    <w:name w:val="Balloon Text Char1"/>
    <w:qFormat/>
    <w:uiPriority w:val="99"/>
    <w:rPr>
      <w:rFonts w:ascii="Tahoma" w:hAnsi="Tahoma" w:eastAsia="宋体" w:cs="Times New Roman"/>
      <w:kern w:val="0"/>
      <w:sz w:val="16"/>
      <w:szCs w:val="16"/>
      <w:lang w:val="en-GB" w:eastAsia="ja-JP"/>
    </w:rPr>
  </w:style>
  <w:style w:type="character" w:customStyle="1" w:styleId="652">
    <w:name w:val="Comment Subject Char1"/>
    <w:qFormat/>
    <w:uiPriority w:val="99"/>
    <w:rPr>
      <w:rFonts w:ascii="Times New Roman" w:hAnsi="Times New Roman" w:eastAsia="MS Mincho"/>
      <w:lang w:val="en-GB" w:eastAsia="en-US"/>
    </w:rPr>
  </w:style>
  <w:style w:type="character" w:customStyle="1" w:styleId="653">
    <w:name w:val="Plain Text Char1"/>
    <w:qFormat/>
    <w:locked/>
    <w:uiPriority w:val="0"/>
    <w:rPr>
      <w:rFonts w:ascii="Courier New" w:hAnsi="Courier New" w:eastAsia="Times New Roman"/>
      <w:lang w:val="nb-NO"/>
    </w:rPr>
  </w:style>
  <w:style w:type="character" w:customStyle="1" w:styleId="654">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55">
    <w:name w:val="Heading 1 Char2"/>
    <w:qFormat/>
    <w:uiPriority w:val="0"/>
    <w:rPr>
      <w:rFonts w:hint="default" w:ascii="Arial" w:hAnsi="Arial" w:cs="Arial"/>
      <w:sz w:val="36"/>
      <w:lang w:val="en-GB" w:eastAsia="en-US"/>
    </w:rPr>
  </w:style>
  <w:style w:type="character" w:customStyle="1" w:styleId="656">
    <w:name w:val="Char Char25"/>
    <w:qFormat/>
    <w:uiPriority w:val="0"/>
    <w:rPr>
      <w:rFonts w:hint="default" w:ascii="Arial" w:hAnsi="Arial" w:cs="Arial"/>
      <w:lang w:val="en-GB" w:eastAsia="en-US"/>
    </w:rPr>
  </w:style>
  <w:style w:type="character" w:customStyle="1" w:styleId="657">
    <w:name w:val="Char Char30"/>
    <w:qFormat/>
    <w:uiPriority w:val="0"/>
    <w:rPr>
      <w:rFonts w:hint="default" w:ascii="Arial" w:hAnsi="Arial" w:cs="Arial"/>
      <w:lang w:val="en-GB" w:eastAsia="en-US"/>
    </w:rPr>
  </w:style>
  <w:style w:type="character" w:customStyle="1" w:styleId="658">
    <w:name w:val="Titre 3 Car"/>
    <w:qFormat/>
    <w:uiPriority w:val="0"/>
    <w:rPr>
      <w:rFonts w:ascii="Arial" w:hAnsi="Arial"/>
      <w:sz w:val="28"/>
      <w:szCs w:val="28"/>
      <w:lang w:val="en-GB" w:eastAsia="en-GB"/>
    </w:rPr>
  </w:style>
  <w:style w:type="paragraph" w:customStyle="1" w:styleId="659">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60">
    <w:name w:val="Char Char27"/>
    <w:qFormat/>
    <w:uiPriority w:val="0"/>
    <w:rPr>
      <w:rFonts w:hint="default" w:ascii="Arial" w:hAnsi="Arial" w:cs="Arial"/>
      <w:b/>
      <w:i/>
      <w:sz w:val="18"/>
      <w:lang w:val="en-GB" w:eastAsia="en-US"/>
    </w:rPr>
  </w:style>
  <w:style w:type="paragraph" w:customStyle="1" w:styleId="661">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62">
    <w:name w:val="Style FP + Arial (Latin) 9 pt Centré Gauche :  5 cm Droite :  5..."/>
    <w:basedOn w:val="134"/>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63">
    <w:name w:val="Char Char15"/>
    <w:qFormat/>
    <w:uiPriority w:val="0"/>
    <w:rPr>
      <w:rFonts w:ascii="Arial" w:hAnsi="Arial"/>
      <w:sz w:val="36"/>
      <w:lang w:val="en-GB"/>
    </w:rPr>
  </w:style>
  <w:style w:type="paragraph" w:customStyle="1" w:styleId="664">
    <w:name w:val="NB2"/>
    <w:basedOn w:val="149"/>
    <w:qFormat/>
    <w:uiPriority w:val="0"/>
    <w:pPr>
      <w:overflowPunct w:val="0"/>
      <w:autoSpaceDE w:val="0"/>
      <w:autoSpaceDN w:val="0"/>
      <w:adjustRightInd w:val="0"/>
      <w:textAlignment w:val="baseline"/>
    </w:pPr>
    <w:rPr>
      <w:rFonts w:eastAsia="宋体"/>
      <w:lang w:val="en-US" w:eastAsia="zh-CN"/>
    </w:rPr>
  </w:style>
  <w:style w:type="character" w:customStyle="1" w:styleId="665">
    <w:name w:val="B3 Char2"/>
    <w:qFormat/>
    <w:uiPriority w:val="0"/>
    <w:rPr>
      <w:rFonts w:ascii="Times New Roman" w:hAnsi="Times New Roman"/>
      <w:lang w:val="en-GB" w:eastAsia="en-US"/>
    </w:rPr>
  </w:style>
  <w:style w:type="character" w:customStyle="1" w:styleId="666">
    <w:name w:val="Comment Subject Char3"/>
    <w:qFormat/>
    <w:uiPriority w:val="0"/>
    <w:rPr>
      <w:rFonts w:ascii="Times New Roman" w:hAnsi="Times New Roman"/>
      <w:b/>
      <w:bCs/>
      <w:lang w:val="en-GB" w:eastAsia="en-US"/>
    </w:rPr>
  </w:style>
  <w:style w:type="paragraph" w:customStyle="1" w:styleId="667">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68">
    <w:name w:val="Underrubrik2 Char6"/>
    <w:qFormat/>
    <w:uiPriority w:val="0"/>
    <w:rPr>
      <w:rFonts w:ascii="Arial" w:hAnsi="Arial"/>
      <w:sz w:val="28"/>
      <w:lang w:val="en-GB"/>
    </w:rPr>
  </w:style>
  <w:style w:type="paragraph" w:customStyle="1" w:styleId="669">
    <w:name w:val="样式 H6"/>
    <w:basedOn w:val="9"/>
    <w:qFormat/>
    <w:uiPriority w:val="0"/>
    <w:pPr>
      <w:overflowPunct w:val="0"/>
      <w:autoSpaceDE w:val="0"/>
      <w:autoSpaceDN w:val="0"/>
      <w:adjustRightInd w:val="0"/>
      <w:textAlignment w:val="baseline"/>
    </w:pPr>
    <w:rPr>
      <w:rFonts w:eastAsia="宋体"/>
      <w:lang w:eastAsia="zh-CN"/>
    </w:rPr>
  </w:style>
  <w:style w:type="paragraph" w:customStyle="1" w:styleId="670">
    <w:name w:val="样式 TH"/>
    <w:basedOn w:val="131"/>
    <w:qFormat/>
    <w:uiPriority w:val="0"/>
    <w:pPr>
      <w:overflowPunct w:val="0"/>
      <w:autoSpaceDE w:val="0"/>
      <w:autoSpaceDN w:val="0"/>
      <w:adjustRightInd w:val="0"/>
      <w:textAlignment w:val="baseline"/>
    </w:pPr>
    <w:rPr>
      <w:rFonts w:eastAsia="宋体"/>
      <w:bCs/>
      <w:lang w:eastAsia="zh-CN"/>
    </w:rPr>
  </w:style>
  <w:style w:type="character" w:customStyle="1" w:styleId="671">
    <w:name w:val="Underrubrik2 Char4"/>
    <w:qFormat/>
    <w:uiPriority w:val="0"/>
    <w:rPr>
      <w:rFonts w:ascii="Arial" w:hAnsi="Arial"/>
      <w:sz w:val="28"/>
      <w:lang w:val="en-GB" w:eastAsia="en-US" w:bidi="ar-SA"/>
    </w:rPr>
  </w:style>
  <w:style w:type="character" w:customStyle="1" w:styleId="672">
    <w:name w:val="TF Zchn"/>
    <w:link w:val="673"/>
    <w:qFormat/>
    <w:uiPriority w:val="0"/>
    <w:rPr>
      <w:rFonts w:ascii="Arial" w:hAnsi="Arial" w:eastAsia="MS Mincho"/>
      <w:b/>
      <w:bCs/>
      <w:lang w:val="en-GB" w:eastAsia="en-GB"/>
    </w:rPr>
  </w:style>
  <w:style w:type="paragraph" w:customStyle="1" w:styleId="673">
    <w:name w:val="TF1"/>
    <w:link w:val="672"/>
    <w:qFormat/>
    <w:uiPriority w:val="0"/>
    <w:pPr>
      <w:keepLines/>
      <w:spacing w:after="240"/>
      <w:jc w:val="center"/>
    </w:pPr>
    <w:rPr>
      <w:rFonts w:ascii="Arial" w:hAnsi="Arial" w:eastAsia="MS Mincho" w:cs="Times New Roman"/>
      <w:b/>
      <w:bCs/>
      <w:lang w:val="en-GB" w:eastAsia="en-GB" w:bidi="ar-SA"/>
    </w:rPr>
  </w:style>
  <w:style w:type="paragraph" w:customStyle="1" w:styleId="674">
    <w:name w:val="TAH + 8 pt"/>
    <w:basedOn w:val="127"/>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75">
    <w:name w:val="Underrubrik2 Char3"/>
    <w:qFormat/>
    <w:uiPriority w:val="0"/>
    <w:rPr>
      <w:sz w:val="28"/>
      <w:lang w:val="en-GB" w:eastAsia="en-US"/>
    </w:rPr>
  </w:style>
  <w:style w:type="character" w:customStyle="1" w:styleId="676">
    <w:name w:val="Caption Char4"/>
    <w:qFormat/>
    <w:uiPriority w:val="0"/>
    <w:rPr>
      <w:rFonts w:ascii="Times New Roman" w:hAnsi="Times New Roman" w:eastAsia="PMingLiU"/>
      <w:b/>
      <w:lang w:val="en-GB" w:eastAsia="ja-JP"/>
    </w:rPr>
  </w:style>
  <w:style w:type="paragraph" w:customStyle="1" w:styleId="677">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78">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79">
    <w:name w:val="11 BodyText Char"/>
    <w:link w:val="395"/>
    <w:qFormat/>
    <w:uiPriority w:val="0"/>
    <w:rPr>
      <w:rFonts w:ascii="Arial" w:hAnsi="Arial" w:eastAsia="宋体"/>
      <w:lang w:val="en-US" w:eastAsia="zh-CN"/>
    </w:rPr>
  </w:style>
  <w:style w:type="paragraph" w:customStyle="1" w:styleId="680">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81">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82">
    <w:name w:val="目录 91"/>
    <w:basedOn w:val="53"/>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83">
    <w:name w:val="Heading 1 Char3"/>
    <w:qFormat/>
    <w:uiPriority w:val="0"/>
    <w:rPr>
      <w:rFonts w:ascii="Arial" w:hAnsi="Arial" w:eastAsia="Times New Roman"/>
      <w:sz w:val="36"/>
      <w:lang w:val="en-GB" w:eastAsia="ja-JP" w:bidi="ar-SA"/>
    </w:rPr>
  </w:style>
  <w:style w:type="paragraph" w:customStyle="1" w:styleId="684">
    <w:name w:val="TAL Char Char"/>
    <w:basedOn w:val="1"/>
    <w:link w:val="688"/>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85">
    <w:name w:val="HTML 预设格式 字符"/>
    <w:basedOn w:val="111"/>
    <w:link w:val="79"/>
    <w:qFormat/>
    <w:uiPriority w:val="0"/>
    <w:rPr>
      <w:rFonts w:ascii="Courier New" w:hAnsi="Courier New" w:eastAsia="MS Mincho"/>
      <w:lang w:val="en-GB" w:eastAsia="ja-JP"/>
    </w:rPr>
  </w:style>
  <w:style w:type="paragraph" w:customStyle="1" w:styleId="686">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87">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88">
    <w:name w:val="TAL Char Char Char"/>
    <w:link w:val="684"/>
    <w:qFormat/>
    <w:uiPriority w:val="0"/>
    <w:rPr>
      <w:rFonts w:ascii="Arial" w:hAnsi="Arial" w:eastAsia="MS Mincho"/>
      <w:sz w:val="18"/>
      <w:lang w:val="en-GB" w:eastAsia="zh-CN"/>
    </w:rPr>
  </w:style>
  <w:style w:type="paragraph" w:customStyle="1" w:styleId="689">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90">
    <w:name w:val="正文 + Arial"/>
    <w:basedOn w:val="129"/>
    <w:qFormat/>
    <w:uiPriority w:val="0"/>
    <w:pPr>
      <w:overflowPunct w:val="0"/>
      <w:autoSpaceDE w:val="0"/>
      <w:autoSpaceDN w:val="0"/>
      <w:adjustRightInd w:val="0"/>
      <w:textAlignment w:val="baseline"/>
    </w:pPr>
    <w:rPr>
      <w:rFonts w:eastAsia="宋体"/>
      <w:sz w:val="16"/>
      <w:szCs w:val="16"/>
      <w:lang w:eastAsia="zh-CN"/>
    </w:rPr>
  </w:style>
  <w:style w:type="character" w:customStyle="1" w:styleId="691">
    <w:name w:val="Footer Char2"/>
    <w:qFormat/>
    <w:uiPriority w:val="0"/>
    <w:rPr>
      <w:sz w:val="18"/>
      <w:szCs w:val="18"/>
    </w:rPr>
  </w:style>
  <w:style w:type="paragraph" w:customStyle="1" w:styleId="692">
    <w:name w:val="PL Bold"/>
    <w:basedOn w:val="140"/>
    <w:link w:val="693"/>
    <w:qFormat/>
    <w:uiPriority w:val="0"/>
    <w:pPr>
      <w:overflowPunct w:val="0"/>
      <w:autoSpaceDE w:val="0"/>
      <w:autoSpaceDN w:val="0"/>
      <w:adjustRightInd w:val="0"/>
      <w:textAlignment w:val="baseline"/>
    </w:pPr>
    <w:rPr>
      <w:rFonts w:eastAsia="MS Gothic"/>
      <w:b/>
      <w:bCs/>
      <w:lang w:val="en-US" w:eastAsia="ja-JP"/>
    </w:rPr>
  </w:style>
  <w:style w:type="character" w:customStyle="1" w:styleId="693">
    <w:name w:val="PL Bold Char"/>
    <w:link w:val="692"/>
    <w:qFormat/>
    <w:uiPriority w:val="0"/>
    <w:rPr>
      <w:rFonts w:ascii="Courier New" w:hAnsi="Courier New" w:eastAsia="MS Gothic"/>
      <w:b/>
      <w:bCs/>
      <w:sz w:val="16"/>
      <w:lang w:val="en-US" w:eastAsia="ja-JP"/>
    </w:rPr>
  </w:style>
  <w:style w:type="paragraph" w:customStyle="1" w:styleId="694">
    <w:name w:val="PL + Bold"/>
    <w:basedOn w:val="140"/>
    <w:link w:val="695"/>
    <w:qFormat/>
    <w:uiPriority w:val="0"/>
    <w:pPr>
      <w:overflowPunct w:val="0"/>
      <w:autoSpaceDE w:val="0"/>
      <w:autoSpaceDN w:val="0"/>
      <w:adjustRightInd w:val="0"/>
      <w:textAlignment w:val="baseline"/>
    </w:pPr>
    <w:rPr>
      <w:rFonts w:eastAsia="宋体"/>
      <w:lang w:val="en-US" w:eastAsia="ja-JP"/>
    </w:rPr>
  </w:style>
  <w:style w:type="character" w:customStyle="1" w:styleId="695">
    <w:name w:val="PL + Bold Char"/>
    <w:link w:val="694"/>
    <w:qFormat/>
    <w:uiPriority w:val="0"/>
    <w:rPr>
      <w:rFonts w:ascii="Courier New" w:hAnsi="Courier New" w:eastAsia="宋体"/>
      <w:sz w:val="16"/>
      <w:lang w:val="en-US" w:eastAsia="ja-JP"/>
    </w:rPr>
  </w:style>
  <w:style w:type="character" w:customStyle="1" w:styleId="696">
    <w:name w:val="medium_text1"/>
    <w:qFormat/>
    <w:uiPriority w:val="0"/>
    <w:rPr>
      <w:sz w:val="18"/>
      <w:szCs w:val="18"/>
    </w:rPr>
  </w:style>
  <w:style w:type="character" w:customStyle="1" w:styleId="697">
    <w:name w:val="short_text1"/>
    <w:qFormat/>
    <w:uiPriority w:val="0"/>
    <w:rPr>
      <w:sz w:val="29"/>
      <w:szCs w:val="29"/>
    </w:rPr>
  </w:style>
  <w:style w:type="character" w:customStyle="1" w:styleId="698">
    <w:name w:val="Underrubrik2 Char5"/>
    <w:qFormat/>
    <w:uiPriority w:val="0"/>
    <w:rPr>
      <w:rFonts w:ascii="Arial" w:hAnsi="Arial"/>
      <w:sz w:val="28"/>
      <w:lang w:val="en-GB" w:eastAsia="en-US"/>
    </w:rPr>
  </w:style>
  <w:style w:type="character" w:customStyle="1" w:styleId="699">
    <w:name w:val="Heading 7 Char3"/>
    <w:qFormat/>
    <w:uiPriority w:val="0"/>
    <w:rPr>
      <w:rFonts w:ascii="Arial" w:hAnsi="Arial" w:eastAsia="宋体" w:cs="Times New Roman"/>
      <w:kern w:val="0"/>
      <w:sz w:val="20"/>
      <w:szCs w:val="20"/>
      <w:lang w:val="en-GB" w:eastAsia="en-US"/>
    </w:rPr>
  </w:style>
  <w:style w:type="character" w:customStyle="1" w:styleId="700">
    <w:name w:val="Heading 8 Char3"/>
    <w:qFormat/>
    <w:uiPriority w:val="0"/>
    <w:rPr>
      <w:rFonts w:ascii="Arial" w:hAnsi="Arial" w:eastAsia="宋体" w:cs="Times New Roman"/>
      <w:kern w:val="0"/>
      <w:sz w:val="36"/>
      <w:szCs w:val="20"/>
      <w:lang w:val="en-GB" w:eastAsia="en-US"/>
    </w:rPr>
  </w:style>
  <w:style w:type="character" w:customStyle="1" w:styleId="701">
    <w:name w:val="Heading 9 Char2"/>
    <w:qFormat/>
    <w:uiPriority w:val="0"/>
    <w:rPr>
      <w:rFonts w:ascii="Arial" w:hAnsi="Arial" w:eastAsia="宋体" w:cs="Times New Roman"/>
      <w:kern w:val="0"/>
      <w:sz w:val="36"/>
      <w:szCs w:val="20"/>
      <w:lang w:val="en-GB" w:eastAsia="en-US"/>
    </w:rPr>
  </w:style>
  <w:style w:type="character" w:customStyle="1" w:styleId="702">
    <w:name w:val="Plain Text Char3"/>
    <w:qFormat/>
    <w:uiPriority w:val="0"/>
    <w:rPr>
      <w:rFonts w:ascii="Courier New" w:hAnsi="Courier New" w:eastAsia="宋体" w:cs="Times New Roman"/>
      <w:kern w:val="0"/>
      <w:sz w:val="20"/>
      <w:szCs w:val="20"/>
      <w:lang w:val="nb-NO" w:eastAsia="ja-JP"/>
    </w:rPr>
  </w:style>
  <w:style w:type="paragraph" w:customStyle="1" w:styleId="703">
    <w:name w:val="1e) 9 pt"/>
    <w:basedOn w:val="151"/>
    <w:link w:val="704"/>
    <w:qFormat/>
    <w:uiPriority w:val="0"/>
    <w:pPr>
      <w:overflowPunct w:val="0"/>
      <w:autoSpaceDE w:val="0"/>
      <w:autoSpaceDN w:val="0"/>
      <w:adjustRightInd w:val="0"/>
      <w:textAlignment w:val="baseline"/>
    </w:pPr>
    <w:rPr>
      <w:rFonts w:eastAsia="宋体"/>
      <w:szCs w:val="18"/>
      <w:lang w:eastAsia="zh-CN"/>
    </w:rPr>
  </w:style>
  <w:style w:type="character" w:customStyle="1" w:styleId="704">
    <w:name w:val="1e) 9 pt Car"/>
    <w:link w:val="703"/>
    <w:qFormat/>
    <w:uiPriority w:val="0"/>
    <w:rPr>
      <w:rFonts w:ascii="Times New Roman" w:hAnsi="Times New Roman" w:eastAsia="宋体"/>
      <w:szCs w:val="18"/>
      <w:lang w:val="en-GB" w:eastAsia="zh-CN"/>
    </w:rPr>
  </w:style>
  <w:style w:type="character" w:customStyle="1" w:styleId="705">
    <w:name w:val="H6 Car"/>
    <w:qFormat/>
    <w:uiPriority w:val="0"/>
    <w:rPr>
      <w:rFonts w:ascii="Arial" w:hAnsi="Arial"/>
      <w:sz w:val="22"/>
      <w:lang w:val="en-GB"/>
    </w:rPr>
  </w:style>
  <w:style w:type="character" w:customStyle="1" w:styleId="706">
    <w:name w:val="List Char2"/>
    <w:qFormat/>
    <w:uiPriority w:val="0"/>
    <w:rPr>
      <w:lang w:val="en-GB" w:eastAsia="en-GB" w:bidi="ar-SA"/>
    </w:rPr>
  </w:style>
  <w:style w:type="paragraph" w:customStyle="1" w:styleId="707">
    <w:name w:val="B3H6"/>
    <w:basedOn w:val="153"/>
    <w:qFormat/>
    <w:uiPriority w:val="0"/>
    <w:pPr>
      <w:overflowPunct w:val="0"/>
      <w:autoSpaceDE w:val="0"/>
      <w:autoSpaceDN w:val="0"/>
      <w:adjustRightInd w:val="0"/>
      <w:textAlignment w:val="baseline"/>
    </w:pPr>
    <w:rPr>
      <w:rFonts w:eastAsia="宋体"/>
      <w:lang w:eastAsia="zh-CN"/>
    </w:rPr>
  </w:style>
  <w:style w:type="character" w:customStyle="1" w:styleId="708">
    <w:name w:val="Comment Text Char2"/>
    <w:semiHidden/>
    <w:qFormat/>
    <w:uiPriority w:val="0"/>
    <w:rPr>
      <w:lang w:val="en-GB" w:eastAsia="en-US" w:bidi="ar-SA"/>
    </w:rPr>
  </w:style>
  <w:style w:type="character" w:customStyle="1" w:styleId="709">
    <w:name w:val="TAL Zchn"/>
    <w:qFormat/>
    <w:uiPriority w:val="0"/>
    <w:rPr>
      <w:rFonts w:ascii="Arial" w:hAnsi="Arial"/>
      <w:sz w:val="18"/>
      <w:lang w:val="en-GB" w:eastAsia="en-US" w:bidi="ar-SA"/>
    </w:rPr>
  </w:style>
  <w:style w:type="character" w:customStyle="1" w:styleId="710">
    <w:name w:val="h4 Char7"/>
    <w:qFormat/>
    <w:uiPriority w:val="0"/>
    <w:rPr>
      <w:rFonts w:ascii="Arial" w:hAnsi="Arial" w:eastAsia="宋体" w:cs="Arial"/>
      <w:color w:val="0000FF"/>
      <w:kern w:val="2"/>
      <w:sz w:val="24"/>
      <w:szCs w:val="28"/>
      <w:lang w:val="en-GB" w:eastAsia="en-GB"/>
    </w:rPr>
  </w:style>
  <w:style w:type="character" w:customStyle="1" w:styleId="711">
    <w:name w:val="Body Text 2 Char3"/>
    <w:qFormat/>
    <w:uiPriority w:val="0"/>
    <w:rPr>
      <w:rFonts w:ascii="Times New Roman" w:hAnsi="Times New Roman" w:eastAsia="宋体" w:cs="Times New Roman"/>
      <w:kern w:val="0"/>
      <w:sz w:val="20"/>
      <w:szCs w:val="20"/>
      <w:lang w:val="en-GB" w:eastAsia="ja-JP"/>
    </w:rPr>
  </w:style>
  <w:style w:type="character" w:customStyle="1" w:styleId="712">
    <w:name w:val="Body Text 3 Char3"/>
    <w:qFormat/>
    <w:uiPriority w:val="0"/>
    <w:rPr>
      <w:rFonts w:ascii="Times New Roman" w:hAnsi="Times New Roman" w:eastAsia="宋体" w:cs="Times New Roman"/>
      <w:kern w:val="0"/>
      <w:sz w:val="20"/>
      <w:szCs w:val="20"/>
      <w:lang w:val="en-GB" w:eastAsia="ja-JP"/>
    </w:rPr>
  </w:style>
  <w:style w:type="character" w:customStyle="1" w:styleId="713">
    <w:name w:val="apple-style-span"/>
    <w:qFormat/>
    <w:uiPriority w:val="0"/>
  </w:style>
  <w:style w:type="character" w:customStyle="1" w:styleId="714">
    <w:name w:val="EN Char"/>
    <w:qFormat/>
    <w:uiPriority w:val="0"/>
    <w:rPr>
      <w:color w:val="FF0000"/>
      <w:lang w:val="en-GB" w:eastAsia="en-US"/>
    </w:rPr>
  </w:style>
  <w:style w:type="character" w:customStyle="1" w:styleId="715">
    <w:name w:val="Body Text Indent Char3"/>
    <w:qFormat/>
    <w:uiPriority w:val="0"/>
    <w:rPr>
      <w:rFonts w:ascii="Times New Roman" w:hAnsi="Times New Roman" w:eastAsia="宋体" w:cs="Times New Roman"/>
      <w:kern w:val="0"/>
      <w:sz w:val="20"/>
      <w:szCs w:val="20"/>
      <w:lang w:val="en-GB" w:eastAsia="ja-JP"/>
    </w:rPr>
  </w:style>
  <w:style w:type="paragraph" w:customStyle="1" w:styleId="716">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717">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718">
    <w:name w:val="Body Text Indent 2 Char3"/>
    <w:qFormat/>
    <w:uiPriority w:val="0"/>
    <w:rPr>
      <w:rFonts w:ascii="Arial" w:hAnsi="Arial" w:eastAsia="MS Mincho" w:cs="Times New Roman"/>
      <w:kern w:val="0"/>
      <w:sz w:val="20"/>
      <w:szCs w:val="20"/>
      <w:lang w:val="en-GB" w:eastAsia="ja-JP"/>
    </w:rPr>
  </w:style>
  <w:style w:type="character" w:customStyle="1" w:styleId="719">
    <w:name w:val="Editor's Note Char Char Char"/>
    <w:qFormat/>
    <w:uiPriority w:val="0"/>
    <w:rPr>
      <w:color w:val="FF0000"/>
      <w:lang w:val="en-GB" w:eastAsia="en-US" w:bidi="ar-SA"/>
    </w:rPr>
  </w:style>
  <w:style w:type="paragraph" w:customStyle="1" w:styleId="720">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721">
    <w:name w:val="h4 Char6"/>
    <w:qFormat/>
    <w:uiPriority w:val="0"/>
    <w:rPr>
      <w:rFonts w:ascii="Arial" w:hAnsi="Arial"/>
      <w:sz w:val="24"/>
      <w:szCs w:val="28"/>
      <w:lang w:val="en-GB" w:eastAsia="en-US"/>
    </w:rPr>
  </w:style>
  <w:style w:type="character" w:customStyle="1" w:styleId="722">
    <w:name w:val="Char Char18"/>
    <w:qFormat/>
    <w:uiPriority w:val="0"/>
    <w:rPr>
      <w:rFonts w:ascii="Arial" w:hAnsi="Arial"/>
      <w:lang w:eastAsia="en-US"/>
    </w:rPr>
  </w:style>
  <w:style w:type="character" w:customStyle="1" w:styleId="723">
    <w:name w:val="List Char1"/>
    <w:qFormat/>
    <w:uiPriority w:val="0"/>
    <w:rPr>
      <w:lang w:val="en-GB" w:eastAsia="ja-JP" w:bidi="ar-SA"/>
    </w:rPr>
  </w:style>
  <w:style w:type="character" w:customStyle="1" w:styleId="724">
    <w:name w:val="Head2A Char6"/>
    <w:qFormat/>
    <w:uiPriority w:val="0"/>
    <w:rPr>
      <w:rFonts w:eastAsia="MS Mincho"/>
      <w:sz w:val="32"/>
      <w:lang w:val="en-GB" w:eastAsia="en-US"/>
    </w:rPr>
  </w:style>
  <w:style w:type="character" w:customStyle="1" w:styleId="725">
    <w:name w:val="Comment Text Char1"/>
    <w:qFormat/>
    <w:uiPriority w:val="0"/>
    <w:rPr>
      <w:lang w:val="en-GB" w:eastAsia="en-US" w:bidi="ar-SA"/>
    </w:rPr>
  </w:style>
  <w:style w:type="paragraph" w:customStyle="1" w:styleId="726">
    <w:name w:val="段落フォント + 左 :  30 mm"/>
    <w:basedOn w:val="152"/>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27">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28">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29">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30">
    <w:name w:val="Heading 2 Char2"/>
    <w:qFormat/>
    <w:uiPriority w:val="0"/>
    <w:rPr>
      <w:rFonts w:ascii="Arial" w:hAnsi="Arial"/>
      <w:sz w:val="32"/>
      <w:lang w:val="en-GB" w:eastAsia="en-GB" w:bidi="ar-SA"/>
    </w:rPr>
  </w:style>
  <w:style w:type="paragraph" w:customStyle="1" w:styleId="731">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32">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33">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34">
    <w:name w:val="Heading 4 Char2"/>
    <w:qFormat/>
    <w:uiPriority w:val="0"/>
    <w:rPr>
      <w:rFonts w:ascii="Arial" w:hAnsi="Arial"/>
      <w:sz w:val="24"/>
      <w:szCs w:val="28"/>
      <w:lang w:val="en-GB" w:eastAsia="en-GB" w:bidi="ar-SA"/>
    </w:rPr>
  </w:style>
  <w:style w:type="character" w:customStyle="1" w:styleId="735">
    <w:name w:val="Heading 7 Char2"/>
    <w:qFormat/>
    <w:uiPriority w:val="0"/>
    <w:rPr>
      <w:rFonts w:ascii="Arial" w:hAnsi="Arial"/>
      <w:lang w:val="en-GB" w:eastAsia="en-GB" w:bidi="ar-SA"/>
    </w:rPr>
  </w:style>
  <w:style w:type="character" w:customStyle="1" w:styleId="736">
    <w:name w:val="Heading 8 Char2"/>
    <w:qFormat/>
    <w:uiPriority w:val="0"/>
    <w:rPr>
      <w:rFonts w:ascii="Arial" w:hAnsi="Arial"/>
      <w:sz w:val="36"/>
      <w:lang w:val="en-GB" w:eastAsia="en-GB" w:bidi="ar-SA"/>
    </w:rPr>
  </w:style>
  <w:style w:type="character" w:customStyle="1" w:styleId="737">
    <w:name w:val="Plain Text Char2"/>
    <w:qFormat/>
    <w:uiPriority w:val="0"/>
    <w:rPr>
      <w:rFonts w:ascii="Courier New" w:hAnsi="Courier New"/>
      <w:lang w:val="nb-NO" w:eastAsia="en-US" w:bidi="ar-SA"/>
    </w:rPr>
  </w:style>
  <w:style w:type="character" w:customStyle="1" w:styleId="738">
    <w:name w:val="WW-Absatz-Standardschriftart"/>
    <w:qFormat/>
    <w:uiPriority w:val="0"/>
  </w:style>
  <w:style w:type="character" w:customStyle="1" w:styleId="739">
    <w:name w:val="WW8Num1z0"/>
    <w:qFormat/>
    <w:uiPriority w:val="0"/>
    <w:rPr>
      <w:rFonts w:ascii="Symbol" w:hAnsi="Symbol"/>
    </w:rPr>
  </w:style>
  <w:style w:type="character" w:customStyle="1" w:styleId="740">
    <w:name w:val="WW8Num5z0"/>
    <w:qFormat/>
    <w:uiPriority w:val="0"/>
    <w:rPr>
      <w:rFonts w:ascii="Times New Roman" w:hAnsi="Times New Roman" w:eastAsia="MS Mincho" w:cs="Times New Roman"/>
    </w:rPr>
  </w:style>
  <w:style w:type="character" w:customStyle="1" w:styleId="741">
    <w:name w:val="WW8Num5z1"/>
    <w:qFormat/>
    <w:uiPriority w:val="0"/>
    <w:rPr>
      <w:rFonts w:ascii="Courier New" w:hAnsi="Courier New" w:cs="Courier New"/>
    </w:rPr>
  </w:style>
  <w:style w:type="character" w:customStyle="1" w:styleId="742">
    <w:name w:val="WW8Num5z2"/>
    <w:qFormat/>
    <w:uiPriority w:val="0"/>
    <w:rPr>
      <w:rFonts w:ascii="Wingdings" w:hAnsi="Wingdings"/>
    </w:rPr>
  </w:style>
  <w:style w:type="character" w:customStyle="1" w:styleId="743">
    <w:name w:val="WW8Num5z3"/>
    <w:qFormat/>
    <w:uiPriority w:val="0"/>
    <w:rPr>
      <w:rFonts w:ascii="Symbol" w:hAnsi="Symbol"/>
    </w:rPr>
  </w:style>
  <w:style w:type="character" w:customStyle="1" w:styleId="744">
    <w:name w:val="WW8Num6z0"/>
    <w:qFormat/>
    <w:uiPriority w:val="0"/>
    <w:rPr>
      <w:rFonts w:ascii="Arial" w:hAnsi="Arial" w:eastAsia="MS Mincho" w:cs="Arial"/>
    </w:rPr>
  </w:style>
  <w:style w:type="character" w:customStyle="1" w:styleId="745">
    <w:name w:val="WW8Num6z1"/>
    <w:qFormat/>
    <w:uiPriority w:val="0"/>
    <w:rPr>
      <w:rFonts w:ascii="Courier New" w:hAnsi="Courier New" w:cs="Courier New"/>
    </w:rPr>
  </w:style>
  <w:style w:type="character" w:customStyle="1" w:styleId="746">
    <w:name w:val="WW8Num6z2"/>
    <w:qFormat/>
    <w:uiPriority w:val="0"/>
    <w:rPr>
      <w:rFonts w:ascii="Wingdings" w:hAnsi="Wingdings"/>
    </w:rPr>
  </w:style>
  <w:style w:type="character" w:customStyle="1" w:styleId="747">
    <w:name w:val="WW8Num6z3"/>
    <w:qFormat/>
    <w:uiPriority w:val="0"/>
    <w:rPr>
      <w:rFonts w:ascii="Symbol" w:hAnsi="Symbol"/>
    </w:rPr>
  </w:style>
  <w:style w:type="character" w:customStyle="1" w:styleId="748">
    <w:name w:val="WW8Num9z0"/>
    <w:qFormat/>
    <w:uiPriority w:val="0"/>
    <w:rPr>
      <w:rFonts w:ascii="Times New Roman" w:hAnsi="Times New Roman" w:eastAsia="MS Mincho" w:cs="Times New Roman"/>
    </w:rPr>
  </w:style>
  <w:style w:type="character" w:customStyle="1" w:styleId="749">
    <w:name w:val="WW8Num9z1"/>
    <w:qFormat/>
    <w:uiPriority w:val="0"/>
    <w:rPr>
      <w:rFonts w:ascii="Courier New" w:hAnsi="Courier New" w:cs="Courier New"/>
    </w:rPr>
  </w:style>
  <w:style w:type="character" w:customStyle="1" w:styleId="750">
    <w:name w:val="WW8Num9z2"/>
    <w:qFormat/>
    <w:uiPriority w:val="0"/>
    <w:rPr>
      <w:rFonts w:ascii="Wingdings" w:hAnsi="Wingdings"/>
    </w:rPr>
  </w:style>
  <w:style w:type="character" w:customStyle="1" w:styleId="751">
    <w:name w:val="WW8Num9z3"/>
    <w:qFormat/>
    <w:uiPriority w:val="0"/>
    <w:rPr>
      <w:rFonts w:ascii="Symbol" w:hAnsi="Symbol"/>
    </w:rPr>
  </w:style>
  <w:style w:type="character" w:customStyle="1" w:styleId="752">
    <w:name w:val="WW8Num11z0"/>
    <w:qFormat/>
    <w:uiPriority w:val="0"/>
    <w:rPr>
      <w:rFonts w:ascii="Times New Roman" w:hAnsi="Times New Roman" w:eastAsia="MS Mincho" w:cs="Times New Roman"/>
    </w:rPr>
  </w:style>
  <w:style w:type="character" w:customStyle="1" w:styleId="753">
    <w:name w:val="WW8Num11z1"/>
    <w:qFormat/>
    <w:uiPriority w:val="0"/>
    <w:rPr>
      <w:rFonts w:ascii="Courier New" w:hAnsi="Courier New" w:cs="Courier New"/>
    </w:rPr>
  </w:style>
  <w:style w:type="character" w:customStyle="1" w:styleId="754">
    <w:name w:val="WW8Num11z2"/>
    <w:qFormat/>
    <w:uiPriority w:val="0"/>
    <w:rPr>
      <w:rFonts w:ascii="Wingdings" w:hAnsi="Wingdings"/>
    </w:rPr>
  </w:style>
  <w:style w:type="character" w:customStyle="1" w:styleId="755">
    <w:name w:val="WW8Num11z3"/>
    <w:qFormat/>
    <w:uiPriority w:val="0"/>
    <w:rPr>
      <w:rFonts w:ascii="Symbol" w:hAnsi="Symbol"/>
    </w:rPr>
  </w:style>
  <w:style w:type="character" w:customStyle="1" w:styleId="756">
    <w:name w:val="WW8Num15z0"/>
    <w:qFormat/>
    <w:uiPriority w:val="0"/>
    <w:rPr>
      <w:rFonts w:ascii="Times New Roman" w:hAnsi="Times New Roman" w:eastAsia="Times New Roman" w:cs="Times New Roman"/>
    </w:rPr>
  </w:style>
  <w:style w:type="character" w:customStyle="1" w:styleId="757">
    <w:name w:val="WW8Num15z1"/>
    <w:qFormat/>
    <w:uiPriority w:val="0"/>
    <w:rPr>
      <w:rFonts w:ascii="Courier New" w:hAnsi="Courier New" w:cs="Courier New"/>
    </w:rPr>
  </w:style>
  <w:style w:type="character" w:customStyle="1" w:styleId="758">
    <w:name w:val="WW8Num15z2"/>
    <w:qFormat/>
    <w:uiPriority w:val="0"/>
    <w:rPr>
      <w:rFonts w:ascii="Wingdings" w:hAnsi="Wingdings"/>
    </w:rPr>
  </w:style>
  <w:style w:type="character" w:customStyle="1" w:styleId="759">
    <w:name w:val="WW8Num15z3"/>
    <w:qFormat/>
    <w:uiPriority w:val="0"/>
    <w:rPr>
      <w:rFonts w:ascii="Symbol" w:hAnsi="Symbol"/>
    </w:rPr>
  </w:style>
  <w:style w:type="character" w:customStyle="1" w:styleId="760">
    <w:name w:val="WW8Num16z0"/>
    <w:qFormat/>
    <w:uiPriority w:val="0"/>
    <w:rPr>
      <w:rFonts w:ascii="Times New Roman" w:hAnsi="Times New Roman" w:eastAsia="MS Mincho" w:cs="Times New Roman"/>
    </w:rPr>
  </w:style>
  <w:style w:type="character" w:customStyle="1" w:styleId="761">
    <w:name w:val="WW8Num16z1"/>
    <w:qFormat/>
    <w:uiPriority w:val="0"/>
    <w:rPr>
      <w:rFonts w:ascii="Courier New" w:hAnsi="Courier New" w:cs="Courier New"/>
    </w:rPr>
  </w:style>
  <w:style w:type="character" w:customStyle="1" w:styleId="762">
    <w:name w:val="WW8Num16z2"/>
    <w:qFormat/>
    <w:uiPriority w:val="0"/>
    <w:rPr>
      <w:rFonts w:ascii="Wingdings" w:hAnsi="Wingdings"/>
    </w:rPr>
  </w:style>
  <w:style w:type="character" w:customStyle="1" w:styleId="763">
    <w:name w:val="WW8Num16z3"/>
    <w:qFormat/>
    <w:uiPriority w:val="0"/>
    <w:rPr>
      <w:rFonts w:ascii="Symbol" w:hAnsi="Symbol"/>
    </w:rPr>
  </w:style>
  <w:style w:type="character" w:customStyle="1" w:styleId="764">
    <w:name w:val="WW8Num18z0"/>
    <w:qFormat/>
    <w:uiPriority w:val="0"/>
    <w:rPr>
      <w:rFonts w:ascii="Times New Roman" w:hAnsi="Times New Roman" w:eastAsia="Times New Roman" w:cs="Times New Roman"/>
    </w:rPr>
  </w:style>
  <w:style w:type="character" w:customStyle="1" w:styleId="765">
    <w:name w:val="WW8Num18z1"/>
    <w:qFormat/>
    <w:uiPriority w:val="0"/>
    <w:rPr>
      <w:rFonts w:ascii="Courier New" w:hAnsi="Courier New" w:cs="Courier New"/>
    </w:rPr>
  </w:style>
  <w:style w:type="character" w:customStyle="1" w:styleId="766">
    <w:name w:val="WW8Num18z2"/>
    <w:qFormat/>
    <w:uiPriority w:val="0"/>
    <w:rPr>
      <w:rFonts w:ascii="Wingdings" w:hAnsi="Wingdings"/>
    </w:rPr>
  </w:style>
  <w:style w:type="character" w:customStyle="1" w:styleId="767">
    <w:name w:val="WW8Num18z3"/>
    <w:qFormat/>
    <w:uiPriority w:val="0"/>
    <w:rPr>
      <w:rFonts w:ascii="Symbol" w:hAnsi="Symbol"/>
    </w:rPr>
  </w:style>
  <w:style w:type="character" w:customStyle="1" w:styleId="768">
    <w:name w:val="WW8Num19z0"/>
    <w:qFormat/>
    <w:uiPriority w:val="0"/>
    <w:rPr>
      <w:rFonts w:ascii="Times New Roman" w:hAnsi="Times New Roman" w:eastAsia="MS Mincho" w:cs="Times New Roman"/>
    </w:rPr>
  </w:style>
  <w:style w:type="character" w:customStyle="1" w:styleId="769">
    <w:name w:val="WW8Num19z1"/>
    <w:qFormat/>
    <w:uiPriority w:val="0"/>
    <w:rPr>
      <w:rFonts w:ascii="Wingdings" w:hAnsi="Wingdings"/>
    </w:rPr>
  </w:style>
  <w:style w:type="character" w:customStyle="1" w:styleId="770">
    <w:name w:val="WW8Num25z0"/>
    <w:qFormat/>
    <w:uiPriority w:val="0"/>
    <w:rPr>
      <w:rFonts w:ascii="Arial" w:hAnsi="Arial" w:eastAsia="宋体" w:cs="Arial"/>
    </w:rPr>
  </w:style>
  <w:style w:type="character" w:customStyle="1" w:styleId="771">
    <w:name w:val="WW8Num25z1"/>
    <w:qFormat/>
    <w:uiPriority w:val="0"/>
    <w:rPr>
      <w:rFonts w:ascii="Wingdings" w:hAnsi="Wingdings"/>
    </w:rPr>
  </w:style>
  <w:style w:type="character" w:customStyle="1" w:styleId="772">
    <w:name w:val="WW8Num28z0"/>
    <w:qFormat/>
    <w:uiPriority w:val="0"/>
    <w:rPr>
      <w:rFonts w:ascii="Times New Roman" w:hAnsi="Times New Roman" w:eastAsia="MS Mincho" w:cs="Times New Roman"/>
    </w:rPr>
  </w:style>
  <w:style w:type="character" w:customStyle="1" w:styleId="773">
    <w:name w:val="WW8Num28z1"/>
    <w:qFormat/>
    <w:uiPriority w:val="0"/>
    <w:rPr>
      <w:rFonts w:ascii="Courier New" w:hAnsi="Courier New" w:cs="Courier New"/>
    </w:rPr>
  </w:style>
  <w:style w:type="character" w:customStyle="1" w:styleId="774">
    <w:name w:val="WW8Num28z2"/>
    <w:qFormat/>
    <w:uiPriority w:val="0"/>
    <w:rPr>
      <w:rFonts w:ascii="Wingdings" w:hAnsi="Wingdings"/>
    </w:rPr>
  </w:style>
  <w:style w:type="character" w:customStyle="1" w:styleId="775">
    <w:name w:val="WW8Num28z3"/>
    <w:qFormat/>
    <w:uiPriority w:val="0"/>
    <w:rPr>
      <w:rFonts w:ascii="Symbol" w:hAnsi="Symbol"/>
    </w:rPr>
  </w:style>
  <w:style w:type="character" w:customStyle="1" w:styleId="776">
    <w:name w:val="WW8Num32z0"/>
    <w:qFormat/>
    <w:uiPriority w:val="0"/>
    <w:rPr>
      <w:rFonts w:ascii="Times New Roman" w:hAnsi="Times New Roman" w:eastAsia="Times New Roman" w:cs="Times New Roman"/>
    </w:rPr>
  </w:style>
  <w:style w:type="character" w:customStyle="1" w:styleId="777">
    <w:name w:val="WW8Num32z1"/>
    <w:qFormat/>
    <w:uiPriority w:val="0"/>
    <w:rPr>
      <w:rFonts w:ascii="Courier New" w:hAnsi="Courier New" w:cs="Courier New"/>
    </w:rPr>
  </w:style>
  <w:style w:type="character" w:customStyle="1" w:styleId="778">
    <w:name w:val="WW8Num32z2"/>
    <w:qFormat/>
    <w:uiPriority w:val="0"/>
    <w:rPr>
      <w:rFonts w:ascii="Wingdings" w:hAnsi="Wingdings"/>
    </w:rPr>
  </w:style>
  <w:style w:type="character" w:customStyle="1" w:styleId="779">
    <w:name w:val="WW8Num32z3"/>
    <w:qFormat/>
    <w:uiPriority w:val="0"/>
    <w:rPr>
      <w:rFonts w:ascii="Symbol" w:hAnsi="Symbol"/>
    </w:rPr>
  </w:style>
  <w:style w:type="character" w:customStyle="1" w:styleId="780">
    <w:name w:val="WW8Num34z0"/>
    <w:qFormat/>
    <w:uiPriority w:val="0"/>
    <w:rPr>
      <w:rFonts w:ascii="Times New Roman" w:hAnsi="Times New Roman" w:eastAsia="宋体" w:cs="Times New Roman"/>
    </w:rPr>
  </w:style>
  <w:style w:type="character" w:customStyle="1" w:styleId="781">
    <w:name w:val="WW8Num34z1"/>
    <w:qFormat/>
    <w:uiPriority w:val="0"/>
    <w:rPr>
      <w:rFonts w:ascii="Wingdings" w:hAnsi="Wingdings"/>
    </w:rPr>
  </w:style>
  <w:style w:type="character" w:customStyle="1" w:styleId="782">
    <w:name w:val="WW8Num35z0"/>
    <w:qFormat/>
    <w:uiPriority w:val="0"/>
    <w:rPr>
      <w:rFonts w:ascii="Times New Roman" w:hAnsi="Times New Roman" w:eastAsia="宋体" w:cs="Times New Roman"/>
    </w:rPr>
  </w:style>
  <w:style w:type="character" w:customStyle="1" w:styleId="783">
    <w:name w:val="WW8Num35z1"/>
    <w:qFormat/>
    <w:uiPriority w:val="0"/>
    <w:rPr>
      <w:rFonts w:ascii="Wingdings" w:hAnsi="Wingdings"/>
    </w:rPr>
  </w:style>
  <w:style w:type="character" w:customStyle="1" w:styleId="784">
    <w:name w:val="WW8Num36z0"/>
    <w:qFormat/>
    <w:uiPriority w:val="0"/>
    <w:rPr>
      <w:rFonts w:ascii="Times New Roman" w:hAnsi="Times New Roman" w:eastAsia="宋体" w:cs="Times New Roman"/>
    </w:rPr>
  </w:style>
  <w:style w:type="character" w:customStyle="1" w:styleId="785">
    <w:name w:val="WW8Num36z1"/>
    <w:qFormat/>
    <w:uiPriority w:val="0"/>
    <w:rPr>
      <w:rFonts w:ascii="Wingdings" w:hAnsi="Wingdings"/>
    </w:rPr>
  </w:style>
  <w:style w:type="character" w:customStyle="1" w:styleId="786">
    <w:name w:val="WW8Num39z0"/>
    <w:qFormat/>
    <w:uiPriority w:val="0"/>
    <w:rPr>
      <w:rFonts w:ascii="Times New Roman" w:hAnsi="Times New Roman" w:eastAsia="宋体" w:cs="Times New Roman"/>
    </w:rPr>
  </w:style>
  <w:style w:type="character" w:customStyle="1" w:styleId="787">
    <w:name w:val="WW8Num39z1"/>
    <w:qFormat/>
    <w:uiPriority w:val="0"/>
    <w:rPr>
      <w:rFonts w:ascii="Wingdings" w:hAnsi="Wingdings"/>
    </w:rPr>
  </w:style>
  <w:style w:type="character" w:customStyle="1" w:styleId="788">
    <w:name w:val="WW8NumSt1z0"/>
    <w:qFormat/>
    <w:uiPriority w:val="0"/>
    <w:rPr>
      <w:rFonts w:ascii="Symbol" w:hAnsi="Symbol"/>
    </w:rPr>
  </w:style>
  <w:style w:type="character" w:customStyle="1" w:styleId="789">
    <w:name w:val="WW8NumSt18z0"/>
    <w:qFormat/>
    <w:uiPriority w:val="0"/>
    <w:rPr>
      <w:rFonts w:ascii="Geneva" w:hAnsi="Geneva"/>
    </w:rPr>
  </w:style>
  <w:style w:type="character" w:customStyle="1" w:styleId="790">
    <w:name w:val="段落フォント"/>
    <w:qFormat/>
    <w:uiPriority w:val="0"/>
  </w:style>
  <w:style w:type="character" w:customStyle="1" w:styleId="791">
    <w:name w:val="脚注番号"/>
    <w:qFormat/>
    <w:uiPriority w:val="0"/>
    <w:rPr>
      <w:b/>
      <w:position w:val="3"/>
      <w:sz w:val="16"/>
    </w:rPr>
  </w:style>
  <w:style w:type="character" w:customStyle="1" w:styleId="792">
    <w:name w:val="コメント参照"/>
    <w:qFormat/>
    <w:uiPriority w:val="0"/>
    <w:rPr>
      <w:sz w:val="16"/>
    </w:rPr>
  </w:style>
  <w:style w:type="character" w:customStyle="1" w:styleId="793">
    <w:name w:val="H1 (文字)"/>
    <w:qFormat/>
    <w:uiPriority w:val="0"/>
    <w:rPr>
      <w:rFonts w:ascii="Arial" w:hAnsi="Arial" w:eastAsia="MS Mincho"/>
      <w:sz w:val="36"/>
      <w:lang w:val="en-GB" w:eastAsia="ar-SA" w:bidi="ar-SA"/>
    </w:rPr>
  </w:style>
  <w:style w:type="character" w:customStyle="1" w:styleId="794">
    <w:name w:val="Head2A (文字)"/>
    <w:qFormat/>
    <w:uiPriority w:val="0"/>
    <w:rPr>
      <w:rFonts w:ascii="Arial" w:hAnsi="Arial" w:eastAsia="MS Mincho"/>
      <w:sz w:val="32"/>
      <w:lang w:val="en-GB" w:eastAsia="ar-SA" w:bidi="ar-SA"/>
    </w:rPr>
  </w:style>
  <w:style w:type="character" w:customStyle="1" w:styleId="795">
    <w:name w:val="Underrubrik2 (文字)"/>
    <w:qFormat/>
    <w:uiPriority w:val="0"/>
    <w:rPr>
      <w:rFonts w:ascii="Arial" w:hAnsi="Arial" w:eastAsia="MS Mincho"/>
      <w:sz w:val="28"/>
      <w:lang w:val="en-GB" w:eastAsia="ar-SA" w:bidi="ar-SA"/>
    </w:rPr>
  </w:style>
  <w:style w:type="character" w:customStyle="1" w:styleId="796">
    <w:name w:val="Body Text 2 Char2"/>
    <w:qFormat/>
    <w:uiPriority w:val="0"/>
    <w:rPr>
      <w:lang w:val="en-GB" w:eastAsia="ja-JP" w:bidi="ar-SA"/>
    </w:rPr>
  </w:style>
  <w:style w:type="character" w:customStyle="1" w:styleId="797">
    <w:name w:val="M5 (文字)"/>
    <w:qFormat/>
    <w:uiPriority w:val="0"/>
    <w:rPr>
      <w:rFonts w:ascii="Arial" w:hAnsi="Arial" w:eastAsia="MS Mincho"/>
      <w:sz w:val="22"/>
      <w:lang w:val="en-GB" w:eastAsia="ar-SA" w:bidi="ar-SA"/>
    </w:rPr>
  </w:style>
  <w:style w:type="character" w:customStyle="1" w:styleId="798">
    <w:name w:val="T1 (文字)"/>
    <w:qFormat/>
    <w:uiPriority w:val="0"/>
    <w:rPr>
      <w:rFonts w:ascii="Arial" w:hAnsi="Arial" w:eastAsia="MS Mincho"/>
      <w:lang w:val="en-GB" w:eastAsia="ar-SA" w:bidi="ar-SA"/>
    </w:rPr>
  </w:style>
  <w:style w:type="character" w:customStyle="1" w:styleId="799">
    <w:name w:val="Body Text 3 Char2"/>
    <w:qFormat/>
    <w:uiPriority w:val="0"/>
    <w:rPr>
      <w:lang w:val="en-GB" w:eastAsia="ja-JP" w:bidi="ar-SA"/>
    </w:rPr>
  </w:style>
  <w:style w:type="character" w:customStyle="1" w:styleId="800">
    <w:name w:val="Head2A Char7"/>
    <w:qFormat/>
    <w:uiPriority w:val="0"/>
    <w:rPr>
      <w:rFonts w:ascii="Arial" w:hAnsi="Arial" w:eastAsia="宋体"/>
      <w:sz w:val="32"/>
      <w:lang w:val="en-GB" w:eastAsia="en-US" w:bidi="ar-SA"/>
    </w:rPr>
  </w:style>
  <w:style w:type="character" w:customStyle="1" w:styleId="801">
    <w:name w:val="header odd (文字)"/>
    <w:qFormat/>
    <w:uiPriority w:val="0"/>
    <w:rPr>
      <w:rFonts w:ascii="Arial" w:hAnsi="Arial" w:eastAsia="MS Mincho"/>
      <w:b/>
      <w:sz w:val="18"/>
      <w:lang w:val="en-GB" w:eastAsia="ar-SA" w:bidi="ar-SA"/>
    </w:rPr>
  </w:style>
  <w:style w:type="character" w:customStyle="1" w:styleId="802">
    <w:name w:val="footnote text1 (文字)"/>
    <w:qFormat/>
    <w:uiPriority w:val="0"/>
    <w:rPr>
      <w:rFonts w:eastAsia="MS Mincho"/>
      <w:sz w:val="16"/>
      <w:lang w:val="en-GB" w:eastAsia="ar-SA" w:bidi="ar-SA"/>
    </w:rPr>
  </w:style>
  <w:style w:type="character" w:customStyle="1" w:styleId="803">
    <w:name w:val="Body Text Indent Char2"/>
    <w:qFormat/>
    <w:uiPriority w:val="0"/>
    <w:rPr>
      <w:lang w:val="en-GB" w:eastAsia="en-US" w:bidi="ar-SA"/>
    </w:rPr>
  </w:style>
  <w:style w:type="character" w:customStyle="1" w:styleId="804">
    <w:name w:val="cap (文字)"/>
    <w:qFormat/>
    <w:uiPriority w:val="0"/>
    <w:rPr>
      <w:rFonts w:eastAsia="MS Mincho"/>
      <w:b/>
      <w:lang w:val="en-GB" w:eastAsia="ar-SA" w:bidi="ar-SA"/>
    </w:rPr>
  </w:style>
  <w:style w:type="character" w:customStyle="1" w:styleId="805">
    <w:name w:val="Body Text Indent 2 Char2"/>
    <w:qFormat/>
    <w:uiPriority w:val="0"/>
    <w:rPr>
      <w:rFonts w:ascii="Arial" w:hAnsi="Arial" w:eastAsia="MS Mincho" w:cs="Arial"/>
      <w:lang w:val="en-GB" w:eastAsia="ja-JP" w:bidi="ar-SA"/>
    </w:rPr>
  </w:style>
  <w:style w:type="character" w:customStyle="1" w:styleId="806">
    <w:name w:val="h4 Char8"/>
    <w:qFormat/>
    <w:uiPriority w:val="0"/>
    <w:rPr>
      <w:rFonts w:ascii="Arial" w:hAnsi="Arial" w:eastAsia="宋体"/>
      <w:sz w:val="24"/>
      <w:szCs w:val="28"/>
      <w:lang w:val="en-GB" w:eastAsia="en-US" w:bidi="ar-SA"/>
    </w:rPr>
  </w:style>
  <w:style w:type="character" w:customStyle="1" w:styleId="807">
    <w:name w:val="番号付け記号"/>
    <w:qFormat/>
    <w:uiPriority w:val="0"/>
  </w:style>
  <w:style w:type="paragraph" w:customStyle="1" w:styleId="808">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809">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10">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811">
    <w:name w:val="段落番号"/>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12">
    <w:name w:val="段落番号 2"/>
    <w:basedOn w:val="811"/>
    <w:qFormat/>
    <w:uiPriority w:val="0"/>
    <w:pPr>
      <w:ind w:left="851" w:hanging="284"/>
    </w:pPr>
  </w:style>
  <w:style w:type="paragraph" w:customStyle="1" w:styleId="813">
    <w:name w:val="箇条書き"/>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14">
    <w:name w:val="箇条書き 2"/>
    <w:basedOn w:val="813"/>
    <w:qFormat/>
    <w:uiPriority w:val="0"/>
    <w:pPr>
      <w:tabs>
        <w:tab w:val="left" w:pos="1494"/>
        <w:tab w:val="clear" w:pos="644"/>
      </w:tabs>
      <w:ind w:left="851" w:hanging="284"/>
    </w:pPr>
  </w:style>
  <w:style w:type="paragraph" w:customStyle="1" w:styleId="815">
    <w:name w:val="箇条書き 3"/>
    <w:basedOn w:val="814"/>
    <w:qFormat/>
    <w:uiPriority w:val="0"/>
    <w:pPr>
      <w:ind w:left="1135"/>
    </w:pPr>
  </w:style>
  <w:style w:type="paragraph" w:customStyle="1" w:styleId="816">
    <w:name w:val="一覧 2"/>
    <w:basedOn w:val="15"/>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17">
    <w:name w:val="一覧 3"/>
    <w:basedOn w:val="816"/>
    <w:qFormat/>
    <w:uiPriority w:val="0"/>
    <w:pPr>
      <w:ind w:left="1135"/>
    </w:pPr>
  </w:style>
  <w:style w:type="paragraph" w:customStyle="1" w:styleId="818">
    <w:name w:val="一覧 4"/>
    <w:basedOn w:val="817"/>
    <w:qFormat/>
    <w:uiPriority w:val="0"/>
    <w:pPr>
      <w:ind w:left="1418"/>
    </w:pPr>
  </w:style>
  <w:style w:type="paragraph" w:customStyle="1" w:styleId="819">
    <w:name w:val="一覧 5"/>
    <w:basedOn w:val="818"/>
    <w:qFormat/>
    <w:uiPriority w:val="0"/>
    <w:pPr>
      <w:ind w:left="1702"/>
    </w:pPr>
  </w:style>
  <w:style w:type="paragraph" w:customStyle="1" w:styleId="820">
    <w:name w:val="箇条書き 4"/>
    <w:basedOn w:val="815"/>
    <w:qFormat/>
    <w:uiPriority w:val="0"/>
    <w:pPr>
      <w:ind w:left="1418"/>
    </w:pPr>
  </w:style>
  <w:style w:type="paragraph" w:customStyle="1" w:styleId="821">
    <w:name w:val="箇条書き 5"/>
    <w:basedOn w:val="820"/>
    <w:qFormat/>
    <w:uiPriority w:val="0"/>
    <w:pPr>
      <w:ind w:left="1702"/>
    </w:pPr>
  </w:style>
  <w:style w:type="paragraph" w:customStyle="1" w:styleId="822">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23">
    <w:name w:val="コメント内容"/>
    <w:basedOn w:val="822"/>
    <w:next w:val="822"/>
    <w:qFormat/>
    <w:uiPriority w:val="0"/>
    <w:rPr>
      <w:b/>
      <w:bCs/>
    </w:rPr>
  </w:style>
  <w:style w:type="paragraph" w:customStyle="1" w:styleId="824">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25">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26">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27">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28">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29">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30">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31">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32">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33">
    <w:name w:val="Heading 3 Char2"/>
    <w:qFormat/>
    <w:uiPriority w:val="0"/>
    <w:rPr>
      <w:rFonts w:ascii="Arial" w:hAnsi="Arial"/>
      <w:sz w:val="28"/>
      <w:lang w:val="en-GB" w:eastAsia="en-GB" w:bidi="ar-SA"/>
    </w:rPr>
  </w:style>
  <w:style w:type="paragraph" w:customStyle="1" w:styleId="834">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35">
    <w:name w:val="表の見出し"/>
    <w:basedOn w:val="834"/>
    <w:qFormat/>
    <w:uiPriority w:val="0"/>
    <w:pPr>
      <w:jc w:val="center"/>
    </w:pPr>
    <w:rPr>
      <w:b/>
      <w:bCs/>
    </w:rPr>
  </w:style>
  <w:style w:type="character" w:customStyle="1" w:styleId="836">
    <w:name w:val="WW8Num27z0"/>
    <w:qFormat/>
    <w:uiPriority w:val="0"/>
    <w:rPr>
      <w:rFonts w:ascii="Arial" w:hAnsi="Arial" w:eastAsia="Times New Roman" w:cs="Arial"/>
    </w:rPr>
  </w:style>
  <w:style w:type="character" w:customStyle="1" w:styleId="837">
    <w:name w:val="WW8Num27z1"/>
    <w:qFormat/>
    <w:uiPriority w:val="0"/>
    <w:rPr>
      <w:rFonts w:ascii="Courier New" w:hAnsi="Courier New" w:cs="Courier New"/>
    </w:rPr>
  </w:style>
  <w:style w:type="character" w:customStyle="1" w:styleId="838">
    <w:name w:val="WW8Num27z2"/>
    <w:qFormat/>
    <w:uiPriority w:val="0"/>
    <w:rPr>
      <w:rFonts w:ascii="Wingdings" w:hAnsi="Wingdings"/>
    </w:rPr>
  </w:style>
  <w:style w:type="character" w:customStyle="1" w:styleId="839">
    <w:name w:val="WW8Num27z3"/>
    <w:qFormat/>
    <w:uiPriority w:val="0"/>
    <w:rPr>
      <w:rFonts w:ascii="Symbol" w:hAnsi="Symbol"/>
    </w:rPr>
  </w:style>
  <w:style w:type="character" w:customStyle="1" w:styleId="840">
    <w:name w:val="WW8Num29z0"/>
    <w:qFormat/>
    <w:uiPriority w:val="0"/>
    <w:rPr>
      <w:rFonts w:ascii="Times New Roman" w:hAnsi="Times New Roman" w:eastAsia="MS Mincho" w:cs="Times New Roman"/>
    </w:rPr>
  </w:style>
  <w:style w:type="character" w:customStyle="1" w:styleId="841">
    <w:name w:val="WW8Num29z1"/>
    <w:qFormat/>
    <w:uiPriority w:val="0"/>
    <w:rPr>
      <w:rFonts w:ascii="Courier New" w:hAnsi="Courier New" w:cs="Courier New"/>
    </w:rPr>
  </w:style>
  <w:style w:type="character" w:customStyle="1" w:styleId="842">
    <w:name w:val="WW8Num29z2"/>
    <w:qFormat/>
    <w:uiPriority w:val="0"/>
    <w:rPr>
      <w:rFonts w:ascii="Wingdings" w:hAnsi="Wingdings"/>
    </w:rPr>
  </w:style>
  <w:style w:type="character" w:customStyle="1" w:styleId="843">
    <w:name w:val="WW8Num29z3"/>
    <w:qFormat/>
    <w:uiPriority w:val="0"/>
    <w:rPr>
      <w:rFonts w:ascii="Symbol" w:hAnsi="Symbol"/>
    </w:rPr>
  </w:style>
  <w:style w:type="character" w:customStyle="1" w:styleId="844">
    <w:name w:val="WW8Num31z0"/>
    <w:qFormat/>
    <w:uiPriority w:val="0"/>
    <w:rPr>
      <w:rFonts w:ascii="Symbol" w:hAnsi="Symbol"/>
    </w:rPr>
  </w:style>
  <w:style w:type="character" w:customStyle="1" w:styleId="845">
    <w:name w:val="WW8Num31z1"/>
    <w:qFormat/>
    <w:uiPriority w:val="0"/>
    <w:rPr>
      <w:rFonts w:ascii="Courier New" w:hAnsi="Courier New" w:cs="Courier New"/>
    </w:rPr>
  </w:style>
  <w:style w:type="character" w:customStyle="1" w:styleId="846">
    <w:name w:val="WW8Num31z2"/>
    <w:qFormat/>
    <w:uiPriority w:val="0"/>
    <w:rPr>
      <w:rFonts w:ascii="Wingdings" w:hAnsi="Wingdings"/>
    </w:rPr>
  </w:style>
  <w:style w:type="character" w:customStyle="1" w:styleId="847">
    <w:name w:val="WW8Num34z2"/>
    <w:qFormat/>
    <w:uiPriority w:val="0"/>
    <w:rPr>
      <w:rFonts w:ascii="Wingdings" w:hAnsi="Wingdings"/>
    </w:rPr>
  </w:style>
  <w:style w:type="character" w:customStyle="1" w:styleId="848">
    <w:name w:val="WW8Num34z3"/>
    <w:qFormat/>
    <w:uiPriority w:val="0"/>
    <w:rPr>
      <w:rFonts w:ascii="Symbol" w:hAnsi="Symbol"/>
    </w:rPr>
  </w:style>
  <w:style w:type="character" w:customStyle="1" w:styleId="849">
    <w:name w:val="WW8Num37z0"/>
    <w:qFormat/>
    <w:uiPriority w:val="0"/>
    <w:rPr>
      <w:rFonts w:ascii="Times New Roman" w:hAnsi="Times New Roman" w:eastAsia="宋体" w:cs="Times New Roman"/>
    </w:rPr>
  </w:style>
  <w:style w:type="character" w:customStyle="1" w:styleId="850">
    <w:name w:val="WW8Num37z1"/>
    <w:qFormat/>
    <w:uiPriority w:val="0"/>
    <w:rPr>
      <w:rFonts w:ascii="Wingdings" w:hAnsi="Wingdings"/>
    </w:rPr>
  </w:style>
  <w:style w:type="character" w:customStyle="1" w:styleId="851">
    <w:name w:val="WW8Num38z0"/>
    <w:qFormat/>
    <w:uiPriority w:val="0"/>
    <w:rPr>
      <w:rFonts w:ascii="Times New Roman" w:hAnsi="Times New Roman" w:eastAsia="宋体" w:cs="Times New Roman"/>
    </w:rPr>
  </w:style>
  <w:style w:type="character" w:customStyle="1" w:styleId="852">
    <w:name w:val="WW8Num38z1"/>
    <w:qFormat/>
    <w:uiPriority w:val="0"/>
    <w:rPr>
      <w:rFonts w:ascii="Wingdings" w:hAnsi="Wingdings"/>
    </w:rPr>
  </w:style>
  <w:style w:type="character" w:customStyle="1" w:styleId="853">
    <w:name w:val="WW8Num41z0"/>
    <w:qFormat/>
    <w:uiPriority w:val="0"/>
    <w:rPr>
      <w:rFonts w:ascii="Times New Roman" w:hAnsi="Times New Roman" w:eastAsia="宋体" w:cs="Times New Roman"/>
    </w:rPr>
  </w:style>
  <w:style w:type="character" w:customStyle="1" w:styleId="854">
    <w:name w:val="WW8Num41z1"/>
    <w:qFormat/>
    <w:uiPriority w:val="0"/>
    <w:rPr>
      <w:rFonts w:ascii="Wingdings" w:hAnsi="Wingdings"/>
    </w:rPr>
  </w:style>
  <w:style w:type="character" w:customStyle="1" w:styleId="855">
    <w:name w:val="WW8NumSt20z0"/>
    <w:qFormat/>
    <w:uiPriority w:val="0"/>
    <w:rPr>
      <w:rFonts w:ascii="Geneva" w:hAnsi="Geneva"/>
    </w:rPr>
  </w:style>
  <w:style w:type="character" w:customStyle="1" w:styleId="856">
    <w:name w:val="Default Paragraph Font1"/>
    <w:qFormat/>
    <w:uiPriority w:val="0"/>
  </w:style>
  <w:style w:type="character" w:customStyle="1" w:styleId="857">
    <w:name w:val="Car Car9"/>
    <w:qFormat/>
    <w:uiPriority w:val="0"/>
    <w:rPr>
      <w:rFonts w:ascii="Arial" w:hAnsi="Arial"/>
      <w:lang w:val="en-GB" w:eastAsia="ja-JP" w:bidi="ar-SA"/>
    </w:rPr>
  </w:style>
  <w:style w:type="paragraph" w:customStyle="1" w:styleId="858">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59">
    <w:name w:val="List Bullet 21"/>
    <w:basedOn w:val="858"/>
    <w:qFormat/>
    <w:uiPriority w:val="0"/>
    <w:pPr>
      <w:tabs>
        <w:tab w:val="left" w:pos="1494"/>
        <w:tab w:val="clear" w:pos="644"/>
      </w:tabs>
      <w:ind w:left="851"/>
    </w:pPr>
  </w:style>
  <w:style w:type="paragraph" w:customStyle="1" w:styleId="860">
    <w:name w:val="List Bullet 31"/>
    <w:basedOn w:val="859"/>
    <w:qFormat/>
    <w:uiPriority w:val="0"/>
    <w:pPr>
      <w:ind w:left="1135"/>
    </w:pPr>
  </w:style>
  <w:style w:type="paragraph" w:customStyle="1" w:styleId="861">
    <w:name w:val="List Bullet 41"/>
    <w:basedOn w:val="860"/>
    <w:qFormat/>
    <w:uiPriority w:val="0"/>
    <w:pPr>
      <w:ind w:left="1418"/>
    </w:pPr>
  </w:style>
  <w:style w:type="paragraph" w:customStyle="1" w:styleId="862">
    <w:name w:val="List Bullet 51"/>
    <w:basedOn w:val="861"/>
    <w:qFormat/>
    <w:uiPriority w:val="0"/>
    <w:pPr>
      <w:ind w:left="1702"/>
    </w:pPr>
  </w:style>
  <w:style w:type="character" w:customStyle="1" w:styleId="863">
    <w:name w:val="Heading 9 Char1"/>
    <w:qFormat/>
    <w:uiPriority w:val="0"/>
    <w:rPr>
      <w:rFonts w:ascii="Arial" w:hAnsi="Arial"/>
      <w:sz w:val="36"/>
      <w:lang w:val="en-GB" w:eastAsia="en-GB" w:bidi="ar-SA"/>
    </w:rPr>
  </w:style>
  <w:style w:type="character" w:customStyle="1" w:styleId="864">
    <w:name w:val="Heading 3 Char1"/>
    <w:qFormat/>
    <w:uiPriority w:val="0"/>
    <w:rPr>
      <w:rFonts w:ascii="Arial" w:hAnsi="Arial"/>
      <w:sz w:val="28"/>
      <w:lang w:val="en-GB" w:eastAsia="ja-JP" w:bidi="ar-SA"/>
    </w:rPr>
  </w:style>
  <w:style w:type="paragraph" w:customStyle="1" w:styleId="865">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66">
    <w:name w:val="List 41"/>
    <w:basedOn w:val="865"/>
    <w:qFormat/>
    <w:uiPriority w:val="0"/>
    <w:pPr>
      <w:ind w:left="1418" w:hanging="284"/>
    </w:pPr>
  </w:style>
  <w:style w:type="paragraph" w:customStyle="1" w:styleId="867">
    <w:name w:val="List Number1"/>
    <w:basedOn w:val="15"/>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68">
    <w:name w:val="List Number 21"/>
    <w:basedOn w:val="867"/>
    <w:qFormat/>
    <w:uiPriority w:val="0"/>
    <w:pPr>
      <w:ind w:left="851" w:hanging="284"/>
    </w:pPr>
  </w:style>
  <w:style w:type="paragraph" w:customStyle="1" w:styleId="869">
    <w:name w:val="List 21"/>
    <w:basedOn w:val="15"/>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70">
    <w:name w:val="List 51"/>
    <w:basedOn w:val="866"/>
    <w:qFormat/>
    <w:uiPriority w:val="0"/>
    <w:pPr>
      <w:ind w:left="1702"/>
    </w:pPr>
  </w:style>
  <w:style w:type="character" w:customStyle="1" w:styleId="871">
    <w:name w:val="Heading 7 Char1"/>
    <w:qFormat/>
    <w:uiPriority w:val="0"/>
    <w:rPr>
      <w:rFonts w:ascii="Arial" w:hAnsi="Arial"/>
      <w:lang w:val="en-GB" w:eastAsia="ja-JP" w:bidi="ar-SA"/>
    </w:rPr>
  </w:style>
  <w:style w:type="character" w:customStyle="1" w:styleId="872">
    <w:name w:val="Heading 8 Char1"/>
    <w:qFormat/>
    <w:uiPriority w:val="0"/>
    <w:rPr>
      <w:rFonts w:ascii="Arial" w:hAnsi="Arial"/>
      <w:sz w:val="36"/>
      <w:lang w:val="en-GB" w:eastAsia="ja-JP" w:bidi="ar-SA"/>
    </w:rPr>
  </w:style>
  <w:style w:type="paragraph" w:customStyle="1" w:styleId="873">
    <w:name w:val="H6 + 左侧:  0 厘米"/>
    <w:basedOn w:val="9"/>
    <w:qFormat/>
    <w:uiPriority w:val="0"/>
    <w:pPr>
      <w:overflowPunct w:val="0"/>
      <w:autoSpaceDE w:val="0"/>
      <w:autoSpaceDN w:val="0"/>
      <w:adjustRightInd w:val="0"/>
      <w:ind w:left="0" w:firstLine="0"/>
      <w:textAlignment w:val="baseline"/>
    </w:pPr>
    <w:rPr>
      <w:rFonts w:eastAsia="宋体"/>
      <w:lang w:eastAsia="zh-CN"/>
    </w:rPr>
  </w:style>
  <w:style w:type="paragraph" w:customStyle="1" w:styleId="874">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75">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76">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77">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78">
    <w:name w:val="numbered list"/>
    <w:basedOn w:val="30"/>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7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80">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81">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82">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83">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4">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85">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86">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87">
    <w:name w:val="Absatz-Standardschriftart"/>
    <w:qFormat/>
    <w:uiPriority w:val="0"/>
  </w:style>
  <w:style w:type="character" w:customStyle="1" w:styleId="888">
    <w:name w:val="h4 (文字)"/>
    <w:qFormat/>
    <w:uiPriority w:val="0"/>
    <w:rPr>
      <w:rFonts w:ascii="Arial" w:hAnsi="Arial" w:eastAsia="MS Mincho" w:cs="Arial"/>
      <w:color w:val="0000FF"/>
      <w:kern w:val="2"/>
      <w:sz w:val="24"/>
      <w:szCs w:val="28"/>
      <w:lang w:val="en-GB" w:eastAsia="ar-SA" w:bidi="ar-SA"/>
    </w:rPr>
  </w:style>
  <w:style w:type="character" w:customStyle="1" w:styleId="889">
    <w:name w:val="(文字) (文字)8"/>
    <w:qFormat/>
    <w:uiPriority w:val="0"/>
    <w:rPr>
      <w:rFonts w:ascii="Arial" w:hAnsi="Arial" w:eastAsia="MS Mincho"/>
      <w:lang w:val="en-GB" w:eastAsia="ar-SA" w:bidi="ar-SA"/>
    </w:rPr>
  </w:style>
  <w:style w:type="character" w:customStyle="1" w:styleId="890">
    <w:name w:val="(文字) (文字)7"/>
    <w:qFormat/>
    <w:uiPriority w:val="0"/>
    <w:rPr>
      <w:rFonts w:ascii="Arial" w:hAnsi="Arial" w:eastAsia="MS Mincho"/>
      <w:sz w:val="36"/>
      <w:lang w:val="en-GB" w:eastAsia="ar-SA" w:bidi="ar-SA"/>
    </w:rPr>
  </w:style>
  <w:style w:type="paragraph" w:customStyle="1" w:styleId="891">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92">
    <w:name w:val="段落フォント1"/>
    <w:qFormat/>
    <w:uiPriority w:val="0"/>
  </w:style>
  <w:style w:type="character" w:customStyle="1" w:styleId="893">
    <w:name w:val="コメント参照1"/>
    <w:qFormat/>
    <w:uiPriority w:val="0"/>
    <w:rPr>
      <w:sz w:val="16"/>
    </w:rPr>
  </w:style>
  <w:style w:type="paragraph" w:customStyle="1" w:styleId="894">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95">
    <w:name w:val="段落番号1"/>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96">
    <w:name w:val="段落番号 21"/>
    <w:basedOn w:val="895"/>
    <w:qFormat/>
    <w:uiPriority w:val="0"/>
    <w:pPr>
      <w:ind w:left="851" w:hanging="284"/>
    </w:pPr>
  </w:style>
  <w:style w:type="paragraph" w:customStyle="1" w:styleId="897">
    <w:name w:val="箇条書き1"/>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98">
    <w:name w:val="箇条書き 21"/>
    <w:basedOn w:val="897"/>
    <w:qFormat/>
    <w:uiPriority w:val="0"/>
    <w:pPr>
      <w:tabs>
        <w:tab w:val="left" w:pos="1494"/>
        <w:tab w:val="clear" w:pos="644"/>
      </w:tabs>
      <w:ind w:left="851" w:hanging="284"/>
    </w:pPr>
  </w:style>
  <w:style w:type="paragraph" w:customStyle="1" w:styleId="899">
    <w:name w:val="箇条書き 31"/>
    <w:basedOn w:val="898"/>
    <w:qFormat/>
    <w:uiPriority w:val="0"/>
    <w:pPr>
      <w:ind w:left="1135"/>
    </w:pPr>
  </w:style>
  <w:style w:type="paragraph" w:customStyle="1" w:styleId="900">
    <w:name w:val="一覧 21"/>
    <w:basedOn w:val="15"/>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901">
    <w:name w:val="一覧 31"/>
    <w:basedOn w:val="900"/>
    <w:qFormat/>
    <w:uiPriority w:val="0"/>
    <w:pPr>
      <w:ind w:left="1135"/>
    </w:pPr>
  </w:style>
  <w:style w:type="paragraph" w:customStyle="1" w:styleId="902">
    <w:name w:val="一覧 41"/>
    <w:basedOn w:val="901"/>
    <w:qFormat/>
    <w:uiPriority w:val="0"/>
    <w:pPr>
      <w:ind w:left="1418"/>
    </w:pPr>
  </w:style>
  <w:style w:type="paragraph" w:customStyle="1" w:styleId="903">
    <w:name w:val="一覧 51"/>
    <w:basedOn w:val="902"/>
    <w:qFormat/>
    <w:uiPriority w:val="0"/>
    <w:pPr>
      <w:ind w:left="1702"/>
    </w:pPr>
  </w:style>
  <w:style w:type="paragraph" w:customStyle="1" w:styleId="904">
    <w:name w:val="箇条書き 41"/>
    <w:basedOn w:val="899"/>
    <w:qFormat/>
    <w:uiPriority w:val="0"/>
    <w:pPr>
      <w:ind w:left="1418"/>
    </w:pPr>
  </w:style>
  <w:style w:type="paragraph" w:customStyle="1" w:styleId="905">
    <w:name w:val="箇条書き 51"/>
    <w:basedOn w:val="904"/>
    <w:qFormat/>
    <w:uiPriority w:val="0"/>
    <w:pPr>
      <w:ind w:left="1702"/>
    </w:pPr>
  </w:style>
  <w:style w:type="paragraph" w:customStyle="1" w:styleId="906">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907">
    <w:name w:val="コメント内容1"/>
    <w:basedOn w:val="906"/>
    <w:next w:val="906"/>
    <w:qFormat/>
    <w:uiPriority w:val="0"/>
    <w:rPr>
      <w:b/>
      <w:bCs/>
    </w:rPr>
  </w:style>
  <w:style w:type="paragraph" w:customStyle="1" w:styleId="908">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909">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910">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11">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12">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913">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914">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915">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916">
    <w:name w:val="EmailStyle97"/>
    <w:semiHidden/>
    <w:qFormat/>
    <w:uiPriority w:val="0"/>
    <w:rPr>
      <w:rFonts w:ascii="Arial" w:hAnsi="Arial" w:cs="Arial"/>
      <w:color w:val="auto"/>
      <w:sz w:val="20"/>
      <w:szCs w:val="20"/>
    </w:rPr>
  </w:style>
  <w:style w:type="character" w:customStyle="1" w:styleId="917">
    <w:name w:val="TH C"/>
    <w:qFormat/>
    <w:uiPriority w:val="0"/>
    <w:rPr>
      <w:rFonts w:ascii="Arial" w:hAnsi="Arial" w:eastAsia="MS Mincho" w:cs="Arial"/>
      <w:b/>
      <w:bCs/>
      <w:lang w:val="en-GB" w:eastAsia="ja-JP"/>
    </w:rPr>
  </w:style>
  <w:style w:type="character" w:customStyle="1" w:styleId="918">
    <w:name w:val="bt (文字)"/>
    <w:qFormat/>
    <w:uiPriority w:val="0"/>
    <w:rPr>
      <w:rFonts w:eastAsia="MS Mincho"/>
      <w:lang w:val="en-GB" w:eastAsia="ar-SA" w:bidi="ar-SA"/>
    </w:rPr>
  </w:style>
  <w:style w:type="paragraph" w:customStyle="1" w:styleId="919">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20">
    <w:name w:val="Titre 3"/>
    <w:qFormat/>
    <w:uiPriority w:val="0"/>
    <w:rPr>
      <w:rFonts w:ascii="Arial" w:hAnsi="Arial"/>
      <w:sz w:val="28"/>
      <w:szCs w:val="28"/>
      <w:lang w:val="en-GB" w:eastAsia="en-GB"/>
    </w:rPr>
  </w:style>
  <w:style w:type="character" w:customStyle="1" w:styleId="921">
    <w:name w:val="Comment Reference1"/>
    <w:qFormat/>
    <w:uiPriority w:val="0"/>
    <w:rPr>
      <w:sz w:val="16"/>
    </w:rPr>
  </w:style>
  <w:style w:type="paragraph" w:customStyle="1" w:styleId="922">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23">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24">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25">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26">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27">
    <w:name w:val="st1"/>
    <w:qFormat/>
    <w:uiPriority w:val="0"/>
  </w:style>
  <w:style w:type="paragraph" w:customStyle="1" w:styleId="928">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29">
    <w:name w:val="T1 Char5"/>
    <w:qFormat/>
    <w:uiPriority w:val="0"/>
    <w:rPr>
      <w:rFonts w:ascii="Arial" w:hAnsi="Arial"/>
      <w:lang w:eastAsia="en-US"/>
    </w:rPr>
  </w:style>
  <w:style w:type="paragraph" w:customStyle="1" w:styleId="930">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31">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32">
    <w:name w:val="Char Char22"/>
    <w:qFormat/>
    <w:uiPriority w:val="0"/>
    <w:rPr>
      <w:rFonts w:ascii="Arial" w:hAnsi="Arial"/>
      <w:lang w:val="en-GB"/>
    </w:rPr>
  </w:style>
  <w:style w:type="character" w:customStyle="1" w:styleId="933">
    <w:name w:val="h4 Char Char"/>
    <w:qFormat/>
    <w:uiPriority w:val="0"/>
    <w:rPr>
      <w:rFonts w:ascii="Arial" w:hAnsi="Arial"/>
      <w:sz w:val="24"/>
      <w:lang w:val="en-GB" w:eastAsia="ja-JP" w:bidi="ar-SA"/>
    </w:rPr>
  </w:style>
  <w:style w:type="character" w:customStyle="1" w:styleId="934">
    <w:name w:val="Underrubrik2 Car"/>
    <w:qFormat/>
    <w:uiPriority w:val="0"/>
    <w:rPr>
      <w:rFonts w:ascii="Arial" w:hAnsi="Arial" w:eastAsia="MS Mincho"/>
      <w:sz w:val="28"/>
      <w:lang w:val="en-GB" w:eastAsia="en-US" w:bidi="ar-SA"/>
    </w:rPr>
  </w:style>
  <w:style w:type="character" w:customStyle="1" w:styleId="935">
    <w:name w:val="Figure Caption1"/>
    <w:qFormat/>
    <w:uiPriority w:val="0"/>
    <w:rPr>
      <w:rFonts w:ascii="Arial" w:hAnsi="Arial" w:eastAsia="????" w:cs="Arial"/>
      <w:color w:val="0000FF"/>
      <w:kern w:val="2"/>
      <w:lang w:val="en-US" w:eastAsia="en-US" w:bidi="ar-SA"/>
    </w:rPr>
  </w:style>
  <w:style w:type="character" w:customStyle="1" w:styleId="936">
    <w:name w:val="h4 Char9"/>
    <w:qFormat/>
    <w:uiPriority w:val="0"/>
    <w:rPr>
      <w:rFonts w:ascii="Arial" w:hAnsi="Arial"/>
      <w:sz w:val="24"/>
      <w:lang w:val="en-GB" w:eastAsia="en-GB" w:bidi="ar-SA"/>
    </w:rPr>
  </w:style>
  <w:style w:type="character" w:customStyle="1" w:styleId="937">
    <w:name w:val="T1 Car"/>
    <w:qFormat/>
    <w:uiPriority w:val="0"/>
    <w:rPr>
      <w:rFonts w:ascii="Arial" w:hAnsi="Arial" w:eastAsia="MS Mincho"/>
      <w:lang w:val="en-GB" w:eastAsia="en-US" w:bidi="ar-SA"/>
    </w:rPr>
  </w:style>
  <w:style w:type="character" w:customStyle="1" w:styleId="938">
    <w:name w:val="M5 Char6"/>
    <w:qFormat/>
    <w:uiPriority w:val="0"/>
    <w:rPr>
      <w:rFonts w:ascii="Arial" w:hAnsi="Arial" w:eastAsia="MS Mincho"/>
      <w:sz w:val="22"/>
      <w:lang w:val="en-GB" w:eastAsia="en-US" w:bidi="ar-SA"/>
    </w:rPr>
  </w:style>
  <w:style w:type="character" w:customStyle="1" w:styleId="939">
    <w:name w:val="bt Char6"/>
    <w:qFormat/>
    <w:uiPriority w:val="0"/>
    <w:rPr>
      <w:lang w:val="en-GB" w:eastAsia="ja-JP" w:bidi="ar-SA"/>
    </w:rPr>
  </w:style>
  <w:style w:type="character" w:customStyle="1" w:styleId="940">
    <w:name w:val="Car Car10"/>
    <w:qFormat/>
    <w:uiPriority w:val="0"/>
    <w:rPr>
      <w:rFonts w:ascii="Arial" w:hAnsi="Arial"/>
      <w:lang w:val="en-GB" w:eastAsia="ja-JP" w:bidi="ar-SA"/>
    </w:rPr>
  </w:style>
  <w:style w:type="paragraph" w:customStyle="1" w:styleId="941">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42">
    <w:name w:val="Char Char23"/>
    <w:qFormat/>
    <w:uiPriority w:val="0"/>
    <w:rPr>
      <w:rFonts w:ascii="Arial" w:hAnsi="Arial"/>
      <w:lang w:val="en-GB" w:eastAsia="en-US"/>
    </w:rPr>
  </w:style>
  <w:style w:type="character" w:customStyle="1" w:styleId="943">
    <w:name w:val="B1 C"/>
    <w:qFormat/>
    <w:uiPriority w:val="0"/>
    <w:rPr>
      <w:lang w:val="en-GB" w:eastAsia="en-US" w:bidi="ar-SA"/>
    </w:rPr>
  </w:style>
  <w:style w:type="character" w:customStyle="1" w:styleId="944">
    <w:name w:val="Heading 4 C"/>
    <w:qFormat/>
    <w:uiPriority w:val="0"/>
    <w:rPr>
      <w:rFonts w:ascii="Arial" w:hAnsi="Arial"/>
      <w:sz w:val="24"/>
      <w:szCs w:val="28"/>
      <w:lang w:val="en-GB" w:eastAsia="en-US" w:bidi="ar-SA"/>
    </w:rPr>
  </w:style>
  <w:style w:type="character" w:customStyle="1" w:styleId="945">
    <w:name w:val="B3 c"/>
    <w:qFormat/>
    <w:uiPriority w:val="0"/>
    <w:rPr>
      <w:lang w:val="en-GB" w:eastAsia="en-GB"/>
    </w:rPr>
  </w:style>
  <w:style w:type="character" w:customStyle="1" w:styleId="946">
    <w:name w:val="T1 Char6"/>
    <w:qFormat/>
    <w:uiPriority w:val="0"/>
  </w:style>
  <w:style w:type="character" w:customStyle="1" w:styleId="947">
    <w:name w:val="B2 C"/>
    <w:qFormat/>
    <w:uiPriority w:val="0"/>
    <w:rPr>
      <w:lang w:val="en-GB" w:eastAsia="en-GB"/>
    </w:rPr>
  </w:style>
  <w:style w:type="paragraph" w:customStyle="1" w:styleId="948">
    <w:name w:val="DA_Text"/>
    <w:basedOn w:val="1"/>
    <w:link w:val="949"/>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49">
    <w:name w:val="DA_Text Zchn"/>
    <w:link w:val="948"/>
    <w:qFormat/>
    <w:uiPriority w:val="0"/>
    <w:rPr>
      <w:rFonts w:ascii="Times New Roman" w:hAnsi="Times New Roman" w:eastAsia="宋体"/>
      <w:szCs w:val="24"/>
      <w:lang w:val="de-DE" w:eastAsia="de-DE"/>
    </w:rPr>
  </w:style>
  <w:style w:type="character" w:customStyle="1" w:styleId="950">
    <w:name w:val="H6 C"/>
    <w:qFormat/>
    <w:uiPriority w:val="0"/>
    <w:rPr>
      <w:rFonts w:ascii="Arial" w:hAnsi="Arial" w:eastAsia="Times New Roman"/>
      <w:sz w:val="22"/>
      <w:lang w:eastAsia="en-US"/>
    </w:rPr>
  </w:style>
  <w:style w:type="character" w:customStyle="1" w:styleId="951">
    <w:name w:val="Underrubrik2 Zchn"/>
    <w:qFormat/>
    <w:uiPriority w:val="0"/>
    <w:rPr>
      <w:rFonts w:ascii="Arial" w:hAnsi="Arial"/>
      <w:sz w:val="28"/>
      <w:lang w:val="en-GB" w:eastAsia="en-GB" w:bidi="ar-SA"/>
    </w:rPr>
  </w:style>
  <w:style w:type="character" w:customStyle="1" w:styleId="952">
    <w:name w:val="h5 1"/>
    <w:qFormat/>
    <w:uiPriority w:val="0"/>
    <w:rPr>
      <w:rFonts w:ascii="Arial" w:hAnsi="Arial" w:eastAsia="MS Mincho"/>
      <w:sz w:val="22"/>
      <w:lang w:val="en-GB" w:eastAsia="en-US" w:bidi="ar-SA"/>
    </w:rPr>
  </w:style>
  <w:style w:type="character" w:customStyle="1" w:styleId="953">
    <w:name w:val="h4 Char11"/>
    <w:qFormat/>
    <w:uiPriority w:val="0"/>
    <w:rPr>
      <w:rFonts w:ascii="Arial" w:hAnsi="Arial"/>
      <w:sz w:val="24"/>
      <w:szCs w:val="28"/>
      <w:lang w:val="en-GB" w:eastAsia="en-US"/>
    </w:rPr>
  </w:style>
  <w:style w:type="character" w:customStyle="1" w:styleId="954">
    <w:name w:val="T1 Zchn"/>
    <w:qFormat/>
    <w:uiPriority w:val="0"/>
  </w:style>
  <w:style w:type="character" w:customStyle="1" w:styleId="955">
    <w:name w:val="bt Char7"/>
    <w:qFormat/>
    <w:uiPriority w:val="0"/>
    <w:rPr>
      <w:rFonts w:ascii="Times New Roman" w:hAnsi="Times New Roman" w:eastAsia="Times New Roman"/>
    </w:rPr>
  </w:style>
  <w:style w:type="character" w:customStyle="1" w:styleId="956">
    <w:name w:val="H1 Car"/>
    <w:qFormat/>
    <w:uiPriority w:val="0"/>
    <w:rPr>
      <w:rFonts w:ascii="Arial" w:hAnsi="Arial" w:eastAsia="MS Mincho"/>
      <w:sz w:val="36"/>
      <w:lang w:val="en-GB" w:eastAsia="en-US" w:bidi="ar-SA"/>
    </w:rPr>
  </w:style>
  <w:style w:type="character" w:customStyle="1" w:styleId="957">
    <w:name w:val="Head2A Car"/>
    <w:qFormat/>
    <w:uiPriority w:val="0"/>
    <w:rPr>
      <w:rFonts w:ascii="Arial" w:hAnsi="Arial" w:eastAsia="MS Mincho"/>
      <w:sz w:val="32"/>
      <w:lang w:val="en-GB" w:eastAsia="en-US" w:bidi="ar-SA"/>
    </w:rPr>
  </w:style>
  <w:style w:type="character" w:customStyle="1" w:styleId="958">
    <w:name w:val="T1 Char8"/>
    <w:qFormat/>
    <w:uiPriority w:val="0"/>
    <w:rPr>
      <w:rFonts w:ascii="Arial" w:hAnsi="Arial"/>
      <w:lang w:val="en-GB" w:eastAsia="en-US" w:bidi="ar-SA"/>
    </w:rPr>
  </w:style>
  <w:style w:type="character" w:customStyle="1" w:styleId="959">
    <w:name w:val="Underrubrik2 Char10"/>
    <w:qFormat/>
    <w:uiPriority w:val="0"/>
    <w:rPr>
      <w:rFonts w:ascii="Arial" w:hAnsi="Arial" w:cs="Arial"/>
      <w:sz w:val="28"/>
      <w:szCs w:val="28"/>
      <w:lang w:val="en-GB" w:eastAsia="en-US" w:bidi="he-IL"/>
    </w:rPr>
  </w:style>
  <w:style w:type="character" w:customStyle="1" w:styleId="960">
    <w:name w:val="h4 Car"/>
    <w:qFormat/>
    <w:uiPriority w:val="0"/>
    <w:rPr>
      <w:rFonts w:ascii="Arial" w:hAnsi="Arial" w:eastAsia="MS Mincho" w:cs="Arial"/>
      <w:color w:val="0000FF"/>
      <w:kern w:val="2"/>
      <w:sz w:val="24"/>
      <w:szCs w:val="28"/>
      <w:lang w:val="en-GB" w:eastAsia="en-US" w:bidi="ar-SA"/>
    </w:rPr>
  </w:style>
  <w:style w:type="character" w:customStyle="1" w:styleId="961">
    <w:name w:val="T1 Char7"/>
    <w:qFormat/>
    <w:uiPriority w:val="0"/>
    <w:rPr>
      <w:rFonts w:ascii="Arial" w:hAnsi="Arial"/>
      <w:lang w:val="en-GB" w:eastAsia="en-US"/>
    </w:rPr>
  </w:style>
  <w:style w:type="character" w:customStyle="1" w:styleId="962">
    <w:name w:val="Underrubrik2 Char11"/>
    <w:qFormat/>
    <w:uiPriority w:val="0"/>
    <w:rPr>
      <w:rFonts w:ascii="Arial" w:hAnsi="Arial" w:cs="Arial"/>
      <w:sz w:val="28"/>
      <w:szCs w:val="28"/>
      <w:lang w:val="en-GB" w:eastAsia="en-US" w:bidi="he-IL"/>
    </w:rPr>
  </w:style>
  <w:style w:type="character" w:customStyle="1" w:styleId="963">
    <w:name w:val="M5 Car"/>
    <w:qFormat/>
    <w:uiPriority w:val="0"/>
    <w:rPr>
      <w:rFonts w:ascii="Arial" w:hAnsi="Arial" w:eastAsia="MS Mincho"/>
      <w:sz w:val="22"/>
      <w:lang w:val="en-GB" w:eastAsia="en-US" w:bidi="ar-SA"/>
    </w:rPr>
  </w:style>
  <w:style w:type="character" w:customStyle="1" w:styleId="964">
    <w:name w:val="Car Car4"/>
    <w:qFormat/>
    <w:uiPriority w:val="0"/>
    <w:rPr>
      <w:rFonts w:ascii="Arial" w:hAnsi="Arial" w:eastAsia="MS Mincho"/>
      <w:lang w:val="en-GB" w:eastAsia="en-US" w:bidi="ar-SA"/>
    </w:rPr>
  </w:style>
  <w:style w:type="character" w:customStyle="1" w:styleId="965">
    <w:name w:val="T1 Char9"/>
    <w:qFormat/>
    <w:uiPriority w:val="0"/>
    <w:rPr>
      <w:rFonts w:ascii="Arial" w:hAnsi="Arial" w:cs="Arial"/>
      <w:lang w:val="en-GB" w:eastAsia="en-US" w:bidi="he-IL"/>
    </w:rPr>
  </w:style>
  <w:style w:type="character" w:customStyle="1" w:styleId="966">
    <w:name w:val="列表 3 字符"/>
    <w:link w:val="13"/>
    <w:qFormat/>
    <w:uiPriority w:val="0"/>
    <w:rPr>
      <w:rFonts w:ascii="Times New Roman" w:hAnsi="Times New Roman"/>
      <w:lang w:val="en-GB" w:eastAsia="en-US"/>
    </w:rPr>
  </w:style>
  <w:style w:type="paragraph" w:customStyle="1" w:styleId="96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68">
    <w:name w:val="Car Car8"/>
    <w:qFormat/>
    <w:uiPriority w:val="0"/>
    <w:rPr>
      <w:rFonts w:ascii="Arial" w:hAnsi="Arial" w:eastAsia="MS Mincho"/>
      <w:sz w:val="36"/>
      <w:lang w:val="en-GB" w:eastAsia="en-US" w:bidi="ar-SA"/>
    </w:rPr>
  </w:style>
  <w:style w:type="paragraph" w:customStyle="1" w:styleId="969">
    <w:name w:val="无间隔2"/>
    <w:qFormat/>
    <w:uiPriority w:val="0"/>
    <w:rPr>
      <w:rFonts w:ascii="Times New Roman" w:hAnsi="Times New Roman" w:eastAsia="宋体" w:cs="Times New Roman"/>
      <w:lang w:val="en-GB" w:eastAsia="en-US" w:bidi="ar-SA"/>
    </w:rPr>
  </w:style>
  <w:style w:type="character" w:customStyle="1" w:styleId="970">
    <w:name w:val="Car Car3"/>
    <w:qFormat/>
    <w:uiPriority w:val="0"/>
    <w:rPr>
      <w:rFonts w:ascii="Arial" w:hAnsi="Arial" w:eastAsia="MS Mincho"/>
      <w:sz w:val="36"/>
      <w:lang w:val="en-GB" w:eastAsia="en-US" w:bidi="ar-SA"/>
    </w:rPr>
  </w:style>
  <w:style w:type="character" w:customStyle="1" w:styleId="971">
    <w:name w:val="Char Char13"/>
    <w:semiHidden/>
    <w:qFormat/>
    <w:uiPriority w:val="0"/>
    <w:rPr>
      <w:rFonts w:eastAsia="宋体"/>
      <w:lang w:val="en-GB" w:eastAsia="en-US" w:bidi="ar-SA"/>
    </w:rPr>
  </w:style>
  <w:style w:type="paragraph" w:customStyle="1" w:styleId="97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73">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74">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75">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76">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77">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78">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79">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0">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2">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3">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84">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6">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7">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8">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9">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0">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91">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92">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4">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95">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96">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97">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98">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99">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1000">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1001">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1002">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1003">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1004">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05">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1006">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1007">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1008">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1009">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10">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1011">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12">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1013">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1014">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15">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1016">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17">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1018">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1019">
    <w:name w:val="Car Car7"/>
    <w:qFormat/>
    <w:uiPriority w:val="0"/>
    <w:rPr>
      <w:rFonts w:eastAsia="MS Mincho"/>
      <w:lang w:val="en-GB" w:eastAsia="en-US" w:bidi="ar-SA"/>
    </w:rPr>
  </w:style>
  <w:style w:type="character" w:customStyle="1" w:styleId="1020">
    <w:name w:val="header odd Car"/>
    <w:qFormat/>
    <w:uiPriority w:val="0"/>
    <w:rPr>
      <w:rFonts w:ascii="Arial" w:hAnsi="Arial" w:eastAsia="MS Mincho"/>
      <w:b/>
      <w:sz w:val="18"/>
      <w:lang w:val="en-GB" w:eastAsia="en-US" w:bidi="ar-SA"/>
    </w:rPr>
  </w:style>
  <w:style w:type="character" w:customStyle="1" w:styleId="1021">
    <w:name w:val="cap Car"/>
    <w:qFormat/>
    <w:uiPriority w:val="0"/>
    <w:rPr>
      <w:b/>
      <w:lang w:val="en-GB" w:eastAsia="ja-JP" w:bidi="ar-SA"/>
    </w:rPr>
  </w:style>
  <w:style w:type="character" w:customStyle="1" w:styleId="1022">
    <w:name w:val="Car Car6"/>
    <w:qFormat/>
    <w:uiPriority w:val="0"/>
    <w:rPr>
      <w:rFonts w:ascii="Courier New" w:hAnsi="Courier New"/>
      <w:lang w:val="nb-NO" w:eastAsia="ja-JP" w:bidi="ar-SA"/>
    </w:rPr>
  </w:style>
  <w:style w:type="character" w:customStyle="1" w:styleId="1023">
    <w:name w:val="bt Car1"/>
    <w:qFormat/>
    <w:uiPriority w:val="0"/>
    <w:rPr>
      <w:lang w:val="en-GB" w:eastAsia="ja-JP" w:bidi="ar-SA"/>
    </w:rPr>
  </w:style>
  <w:style w:type="character" w:customStyle="1" w:styleId="1024">
    <w:name w:val="cap Char5"/>
    <w:qFormat/>
    <w:uiPriority w:val="0"/>
    <w:rPr>
      <w:b/>
      <w:lang w:val="en-GB" w:eastAsia="en-US" w:bidi="ar-SA"/>
    </w:rPr>
  </w:style>
  <w:style w:type="character" w:customStyle="1" w:styleId="1025">
    <w:name w:val="Head2A Zchn"/>
    <w:qFormat/>
    <w:uiPriority w:val="0"/>
    <w:rPr>
      <w:rFonts w:ascii="Arial" w:hAnsi="Arial"/>
      <w:sz w:val="32"/>
      <w:lang w:val="en-GB" w:eastAsia="en-GB" w:bidi="ar-SA"/>
    </w:rPr>
  </w:style>
  <w:style w:type="character" w:customStyle="1" w:styleId="1026">
    <w:name w:val="hps"/>
    <w:qFormat/>
    <w:uiPriority w:val="0"/>
  </w:style>
  <w:style w:type="paragraph" w:customStyle="1" w:styleId="1027">
    <w:name w:val="B7"/>
    <w:basedOn w:val="607"/>
    <w:link w:val="1028"/>
    <w:qFormat/>
    <w:uiPriority w:val="0"/>
    <w:pPr>
      <w:ind w:left="2269"/>
    </w:pPr>
  </w:style>
  <w:style w:type="character" w:customStyle="1" w:styleId="1028">
    <w:name w:val="B7 Char"/>
    <w:link w:val="1027"/>
    <w:qFormat/>
    <w:uiPriority w:val="0"/>
    <w:rPr>
      <w:rFonts w:ascii="Times New Roman" w:hAnsi="Times New Roman" w:eastAsia="宋体"/>
      <w:lang w:val="en-GB" w:eastAsia="zh-CN"/>
    </w:rPr>
  </w:style>
  <w:style w:type="character" w:customStyle="1" w:styleId="1029">
    <w:name w:val="書式なし (文字)1"/>
    <w:qFormat/>
    <w:uiPriority w:val="0"/>
    <w:rPr>
      <w:rFonts w:hint="eastAsia" w:ascii="MS Mincho" w:hAnsi="Courier New" w:eastAsia="MS Mincho" w:cs="Courier New"/>
      <w:sz w:val="21"/>
      <w:szCs w:val="21"/>
      <w:lang w:val="en-GB" w:eastAsia="en-US"/>
    </w:rPr>
  </w:style>
  <w:style w:type="character" w:customStyle="1" w:styleId="1030">
    <w:name w:val="文末脚注文字列 (文字)1"/>
    <w:qFormat/>
    <w:uiPriority w:val="0"/>
    <w:rPr>
      <w:rFonts w:hint="default" w:ascii="Times New Roman" w:hAnsi="Times New Roman" w:cs="Times New Roman"/>
      <w:lang w:val="en-GB" w:eastAsia="en-US"/>
    </w:rPr>
  </w:style>
  <w:style w:type="paragraph" w:customStyle="1" w:styleId="1031">
    <w:name w:val="TTan"/>
    <w:basedOn w:val="134"/>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32">
    <w:name w:val="标题 8 Char1"/>
    <w:qFormat/>
    <w:uiPriority w:val="0"/>
    <w:rPr>
      <w:rFonts w:ascii="Arial" w:hAnsi="Arial"/>
      <w:sz w:val="36"/>
      <w:lang w:val="en-GB" w:eastAsia="en-US" w:bidi="ar-SA"/>
    </w:rPr>
  </w:style>
  <w:style w:type="character" w:customStyle="1" w:styleId="1033">
    <w:name w:val="批注文字 Char1"/>
    <w:qFormat/>
    <w:uiPriority w:val="0"/>
    <w:rPr>
      <w:rFonts w:eastAsia="宋体"/>
      <w:lang w:eastAsia="en-US"/>
    </w:rPr>
  </w:style>
  <w:style w:type="character" w:customStyle="1" w:styleId="1034">
    <w:name w:val="批注主题 Char2"/>
    <w:qFormat/>
    <w:uiPriority w:val="0"/>
    <w:rPr>
      <w:rFonts w:eastAsia="宋体"/>
      <w:b/>
      <w:bCs/>
      <w:lang w:eastAsia="en-US"/>
    </w:rPr>
  </w:style>
  <w:style w:type="character" w:customStyle="1" w:styleId="1035">
    <w:name w:val="注释标题 Char1"/>
    <w:qFormat/>
    <w:uiPriority w:val="0"/>
    <w:rPr>
      <w:rFonts w:eastAsia="MS Mincho"/>
      <w:lang w:eastAsia="en-US"/>
    </w:rPr>
  </w:style>
  <w:style w:type="character" w:customStyle="1" w:styleId="1036">
    <w:name w:val="标题 9 Char1"/>
    <w:qFormat/>
    <w:uiPriority w:val="0"/>
    <w:rPr>
      <w:rFonts w:ascii="Arial" w:hAnsi="Arial"/>
      <w:sz w:val="36"/>
      <w:lang w:val="en-GB"/>
    </w:rPr>
  </w:style>
  <w:style w:type="character" w:customStyle="1" w:styleId="1037">
    <w:name w:val="文档结构图 Char1"/>
    <w:semiHidden/>
    <w:qFormat/>
    <w:uiPriority w:val="0"/>
    <w:rPr>
      <w:rFonts w:ascii="Tahoma" w:hAnsi="Tahoma" w:cs="Tahoma"/>
      <w:shd w:val="clear" w:color="auto" w:fill="000080"/>
      <w:lang w:val="en-GB"/>
    </w:rPr>
  </w:style>
  <w:style w:type="character" w:customStyle="1" w:styleId="1038">
    <w:name w:val="纯文本 Char1"/>
    <w:qFormat/>
    <w:uiPriority w:val="0"/>
    <w:rPr>
      <w:rFonts w:ascii="Courier New" w:hAnsi="Courier New" w:eastAsia="宋体"/>
      <w:lang w:val="nb-NO"/>
    </w:rPr>
  </w:style>
  <w:style w:type="character" w:customStyle="1" w:styleId="1039">
    <w:name w:val="批注框文本 Char1"/>
    <w:qFormat/>
    <w:uiPriority w:val="99"/>
    <w:rPr>
      <w:rFonts w:ascii="Tahoma" w:hAnsi="Tahoma" w:cs="Tahoma"/>
      <w:sz w:val="16"/>
      <w:szCs w:val="16"/>
      <w:lang w:val="en-GB"/>
    </w:rPr>
  </w:style>
  <w:style w:type="character" w:customStyle="1" w:styleId="1040">
    <w:name w:val="尾注文本 Char1"/>
    <w:qFormat/>
    <w:uiPriority w:val="0"/>
    <w:rPr>
      <w:rFonts w:eastAsia="宋体"/>
      <w:lang w:val="en-GB"/>
    </w:rPr>
  </w:style>
  <w:style w:type="character" w:customStyle="1" w:styleId="1041">
    <w:name w:val="h4 Zchn"/>
    <w:qFormat/>
    <w:uiPriority w:val="0"/>
    <w:rPr>
      <w:rFonts w:ascii="Arial" w:hAnsi="Arial"/>
      <w:sz w:val="24"/>
      <w:lang w:val="en-GB" w:eastAsia="en-GB" w:bidi="ar-SA"/>
    </w:rPr>
  </w:style>
  <w:style w:type="character" w:customStyle="1" w:styleId="1042">
    <w:name w:val="h5 Zchn"/>
    <w:qFormat/>
    <w:uiPriority w:val="0"/>
    <w:rPr>
      <w:rFonts w:ascii="Arial" w:hAnsi="Arial"/>
      <w:sz w:val="22"/>
      <w:lang w:val="en-GB" w:eastAsia="en-GB" w:bidi="ar-SA"/>
    </w:rPr>
  </w:style>
  <w:style w:type="character" w:customStyle="1" w:styleId="1043">
    <w:name w:val="cap Char3"/>
    <w:qFormat/>
    <w:uiPriority w:val="0"/>
    <w:rPr>
      <w:rFonts w:ascii="Times New Roman" w:hAnsi="Times New Roman" w:eastAsia="Batang"/>
      <w:b/>
      <w:lang w:val="en-GB"/>
    </w:rPr>
  </w:style>
  <w:style w:type="character" w:customStyle="1" w:styleId="1044">
    <w:name w:val="Heading 6 Char2"/>
    <w:qFormat/>
    <w:uiPriority w:val="0"/>
  </w:style>
  <w:style w:type="character" w:customStyle="1" w:styleId="1045">
    <w:name w:val="HTML 预设格式 Char1"/>
    <w:qFormat/>
    <w:uiPriority w:val="0"/>
    <w:rPr>
      <w:rFonts w:ascii="Courier New" w:hAnsi="Courier New" w:eastAsia="MS Mincho"/>
      <w:lang w:val="en-GB" w:eastAsia="zh-CN"/>
    </w:rPr>
  </w:style>
  <w:style w:type="character" w:customStyle="1" w:styleId="1046">
    <w:name w:val="cap Char4"/>
    <w:qFormat/>
    <w:uiPriority w:val="0"/>
    <w:rPr>
      <w:rFonts w:ascii="Times New Roman" w:hAnsi="Times New Roman" w:eastAsia="MS Mincho"/>
      <w:b/>
      <w:lang w:val="en-GB"/>
    </w:rPr>
  </w:style>
  <w:style w:type="paragraph" w:customStyle="1" w:styleId="1047">
    <w:name w:val="目錄 91"/>
    <w:basedOn w:val="53"/>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48">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49">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50">
    <w:name w:val="页眉 字符"/>
    <w:qFormat/>
    <w:uiPriority w:val="0"/>
    <w:rPr>
      <w:rFonts w:ascii="Arial" w:hAnsi="Arial"/>
      <w:b/>
      <w:sz w:val="18"/>
      <w:lang w:val="en-GB" w:eastAsia="en-US"/>
    </w:rPr>
  </w:style>
  <w:style w:type="paragraph" w:customStyle="1" w:styleId="1051">
    <w:name w:val="Verzeichnis 91"/>
    <w:basedOn w:val="53"/>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52">
    <w:name w:val="h4 Char12"/>
    <w:qFormat/>
    <w:uiPriority w:val="0"/>
    <w:rPr>
      <w:rFonts w:ascii="Arial" w:hAnsi="Arial"/>
      <w:sz w:val="24"/>
      <w:szCs w:val="28"/>
      <w:lang w:val="en-GB" w:eastAsia="en-US"/>
    </w:rPr>
  </w:style>
  <w:style w:type="character" w:customStyle="1" w:styleId="1053">
    <w:name w:val="Head2A Char11"/>
    <w:qFormat/>
    <w:uiPriority w:val="0"/>
    <w:rPr>
      <w:rFonts w:ascii="Arial" w:hAnsi="Arial" w:cs="Arial"/>
      <w:sz w:val="32"/>
      <w:szCs w:val="32"/>
      <w:lang w:val="en-GB" w:eastAsia="en-US" w:bidi="he-IL"/>
    </w:rPr>
  </w:style>
  <w:style w:type="paragraph" w:customStyle="1" w:styleId="1054">
    <w:name w:val="无间隔3"/>
    <w:qFormat/>
    <w:uiPriority w:val="0"/>
    <w:rPr>
      <w:rFonts w:ascii="Times New Roman" w:hAnsi="Times New Roman" w:eastAsia="宋体" w:cs="Times New Roman"/>
      <w:lang w:val="en-GB" w:eastAsia="en-US" w:bidi="ar-SA"/>
    </w:rPr>
  </w:style>
  <w:style w:type="character" w:customStyle="1" w:styleId="1055">
    <w:name w:val="메모 주제 Char2"/>
    <w:qFormat/>
    <w:uiPriority w:val="0"/>
    <w:rPr>
      <w:rFonts w:ascii="Times New Roman" w:hAnsi="Times New Roman" w:eastAsia="Times New Roman"/>
      <w:b/>
      <w:bCs/>
      <w:lang w:val="en-GB" w:eastAsia="en-US"/>
    </w:rPr>
  </w:style>
  <w:style w:type="character" w:customStyle="1" w:styleId="1056">
    <w:name w:val="h4 Char13"/>
    <w:qFormat/>
    <w:uiPriority w:val="0"/>
    <w:rPr>
      <w:rFonts w:ascii="Arial" w:hAnsi="Arial" w:cs="Arial"/>
      <w:sz w:val="24"/>
      <w:szCs w:val="24"/>
      <w:lang w:val="en-GB" w:eastAsia="en-US" w:bidi="he-IL"/>
    </w:rPr>
  </w:style>
  <w:style w:type="paragraph" w:customStyle="1" w:styleId="1057">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58">
    <w:name w:val="Comment Subject Char2"/>
    <w:qFormat/>
    <w:uiPriority w:val="0"/>
    <w:rPr>
      <w:rFonts w:eastAsia="Times New Roman"/>
      <w:b/>
      <w:bCs/>
      <w:lang w:val="en-GB"/>
    </w:rPr>
  </w:style>
  <w:style w:type="character" w:customStyle="1" w:styleId="1059">
    <w:name w:val="search_content1"/>
    <w:qFormat/>
    <w:uiPriority w:val="0"/>
    <w:rPr>
      <w:sz w:val="13"/>
      <w:szCs w:val="13"/>
    </w:rPr>
  </w:style>
  <w:style w:type="paragraph" w:customStyle="1" w:styleId="1060">
    <w:name w:val="Es"/>
    <w:basedOn w:val="151"/>
    <w:qFormat/>
    <w:uiPriority w:val="0"/>
    <w:pPr>
      <w:overflowPunct w:val="0"/>
      <w:autoSpaceDE w:val="0"/>
      <w:autoSpaceDN w:val="0"/>
      <w:adjustRightInd w:val="0"/>
      <w:textAlignment w:val="baseline"/>
    </w:pPr>
    <w:rPr>
      <w:rFonts w:eastAsia="宋体" w:cs="v4.2.0"/>
      <w:lang w:eastAsia="zh-CN"/>
    </w:rPr>
  </w:style>
  <w:style w:type="paragraph" w:customStyle="1" w:styleId="1061">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62">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63">
    <w:name w:val="Header_nonumber"/>
    <w:basedOn w:val="3"/>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64">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65">
    <w:name w:val="Table Description"/>
    <w:basedOn w:val="1"/>
    <w:next w:val="1"/>
    <w:link w:val="1066"/>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66">
    <w:name w:val="Table Description Char"/>
    <w:link w:val="1065"/>
    <w:qFormat/>
    <w:uiPriority w:val="0"/>
    <w:rPr>
      <w:rFonts w:ascii="Times New Roman" w:hAnsi="Times New Roman" w:eastAsia="宋体"/>
      <w:spacing w:val="-4"/>
      <w:kern w:val="2"/>
      <w:sz w:val="21"/>
      <w:szCs w:val="21"/>
      <w:lang w:val="zh-CN" w:eastAsia="zh-CN"/>
    </w:rPr>
  </w:style>
  <w:style w:type="paragraph" w:customStyle="1" w:styleId="1067">
    <w:name w:val="Heading 3 Specs"/>
    <w:basedOn w:val="5"/>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68">
    <w:name w:val="Heading4 specs"/>
    <w:basedOn w:val="1067"/>
    <w:qFormat/>
    <w:uiPriority w:val="0"/>
    <w:rPr>
      <w:sz w:val="24"/>
    </w:rPr>
  </w:style>
  <w:style w:type="table" w:customStyle="1" w:styleId="1069">
    <w:name w:val="Table Grid5"/>
    <w:basedOn w:val="88"/>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Style11"/>
    <w:basedOn w:val="88"/>
    <w:qFormat/>
    <w:uiPriority w:val="0"/>
    <w:rPr>
      <w:rFonts w:ascii="Times New Roman" w:hAnsi="Times New Roman" w:eastAsia="宋体"/>
      <w:lang w:val="en-US" w:eastAsia="zh-CN"/>
    </w:rPr>
  </w:style>
  <w:style w:type="table" w:customStyle="1" w:styleId="1071">
    <w:name w:val="Table Grid41"/>
    <w:basedOn w:val="88"/>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6"/>
    <w:basedOn w:val="88"/>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73">
    <w:name w:val="純文字 字元1"/>
    <w:qFormat/>
    <w:uiPriority w:val="0"/>
    <w:rPr>
      <w:rFonts w:ascii="MingLiU" w:hAnsi="Courier New" w:eastAsia="MingLiU" w:cs="Courier New"/>
      <w:sz w:val="24"/>
      <w:szCs w:val="24"/>
      <w:lang w:val="en-GB" w:eastAsia="en-US"/>
    </w:rPr>
  </w:style>
  <w:style w:type="character" w:customStyle="1" w:styleId="1074">
    <w:name w:val="章節附註文字 字元1"/>
    <w:qFormat/>
    <w:uiPriority w:val="0"/>
    <w:rPr>
      <w:lang w:val="en-GB" w:eastAsia="en-US"/>
    </w:rPr>
  </w:style>
  <w:style w:type="character" w:customStyle="1" w:styleId="1075">
    <w:name w:val="Heading 1 Char4"/>
    <w:qFormat/>
    <w:uiPriority w:val="0"/>
    <w:rPr>
      <w:rFonts w:ascii="Arial" w:hAnsi="Arial" w:eastAsia="Times New Roman"/>
      <w:sz w:val="36"/>
      <w:lang w:val="en-GB"/>
    </w:rPr>
  </w:style>
  <w:style w:type="paragraph" w:customStyle="1" w:styleId="1076">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77">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78">
    <w:name w:val="Absatz-Standardschriftart1"/>
    <w:qFormat/>
    <w:uiPriority w:val="0"/>
  </w:style>
  <w:style w:type="character" w:customStyle="1" w:styleId="1079">
    <w:name w:val="段落フォント2"/>
    <w:qFormat/>
    <w:uiPriority w:val="0"/>
  </w:style>
  <w:style w:type="character" w:customStyle="1" w:styleId="1080">
    <w:name w:val="コメント参照2"/>
    <w:qFormat/>
    <w:uiPriority w:val="0"/>
    <w:rPr>
      <w:sz w:val="16"/>
    </w:rPr>
  </w:style>
  <w:style w:type="paragraph" w:customStyle="1" w:styleId="1081">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82">
    <w:name w:val="段落番号2"/>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83">
    <w:name w:val="段落番号 22"/>
    <w:basedOn w:val="1082"/>
    <w:qFormat/>
    <w:uiPriority w:val="0"/>
    <w:pPr>
      <w:ind w:left="851" w:hanging="284"/>
    </w:pPr>
  </w:style>
  <w:style w:type="paragraph" w:customStyle="1" w:styleId="1084">
    <w:name w:val="箇条書き2"/>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85">
    <w:name w:val="箇条書き 22"/>
    <w:basedOn w:val="1084"/>
    <w:qFormat/>
    <w:uiPriority w:val="0"/>
    <w:pPr>
      <w:tabs>
        <w:tab w:val="left" w:pos="1494"/>
        <w:tab w:val="clear" w:pos="644"/>
      </w:tabs>
      <w:ind w:left="851" w:hanging="284"/>
    </w:pPr>
  </w:style>
  <w:style w:type="paragraph" w:customStyle="1" w:styleId="1086">
    <w:name w:val="箇条書き 32"/>
    <w:basedOn w:val="1085"/>
    <w:qFormat/>
    <w:uiPriority w:val="0"/>
    <w:pPr>
      <w:ind w:left="1135"/>
    </w:pPr>
  </w:style>
  <w:style w:type="paragraph" w:customStyle="1" w:styleId="1087">
    <w:name w:val="一覧 22"/>
    <w:basedOn w:val="15"/>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88">
    <w:name w:val="一覧 32"/>
    <w:basedOn w:val="1087"/>
    <w:qFormat/>
    <w:uiPriority w:val="0"/>
    <w:pPr>
      <w:ind w:left="1135"/>
    </w:pPr>
  </w:style>
  <w:style w:type="paragraph" w:customStyle="1" w:styleId="1089">
    <w:name w:val="一覧 42"/>
    <w:basedOn w:val="1088"/>
    <w:qFormat/>
    <w:uiPriority w:val="0"/>
    <w:pPr>
      <w:ind w:left="1418"/>
    </w:pPr>
  </w:style>
  <w:style w:type="paragraph" w:customStyle="1" w:styleId="1090">
    <w:name w:val="一覧 52"/>
    <w:basedOn w:val="1089"/>
    <w:qFormat/>
    <w:uiPriority w:val="0"/>
    <w:pPr>
      <w:ind w:left="1702"/>
    </w:pPr>
  </w:style>
  <w:style w:type="paragraph" w:customStyle="1" w:styleId="1091">
    <w:name w:val="箇条書き 42"/>
    <w:basedOn w:val="1086"/>
    <w:qFormat/>
    <w:uiPriority w:val="0"/>
    <w:pPr>
      <w:ind w:left="1418"/>
    </w:pPr>
  </w:style>
  <w:style w:type="paragraph" w:customStyle="1" w:styleId="1092">
    <w:name w:val="箇条書き 52"/>
    <w:basedOn w:val="1091"/>
    <w:qFormat/>
    <w:uiPriority w:val="0"/>
    <w:pPr>
      <w:ind w:left="1702"/>
    </w:pPr>
  </w:style>
  <w:style w:type="paragraph" w:customStyle="1" w:styleId="1093">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94">
    <w:name w:val="コメント内容2"/>
    <w:basedOn w:val="1093"/>
    <w:next w:val="1093"/>
    <w:qFormat/>
    <w:uiPriority w:val="0"/>
    <w:rPr>
      <w:b/>
      <w:bCs/>
    </w:rPr>
  </w:style>
  <w:style w:type="paragraph" w:customStyle="1" w:styleId="1095">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96">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97">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98">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99">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00">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1">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102">
    <w:name w:val="Endnotentext Zchn1"/>
    <w:qFormat/>
    <w:uiPriority w:val="0"/>
    <w:rPr>
      <w:rFonts w:ascii="Times New Roman" w:hAnsi="Times New Roman"/>
      <w:lang w:val="en-GB" w:eastAsia="en-US"/>
    </w:rPr>
  </w:style>
  <w:style w:type="paragraph" w:customStyle="1" w:styleId="1103">
    <w:name w:val="List 1"/>
    <w:basedOn w:val="1"/>
    <w:link w:val="1104"/>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104">
    <w:name w:val="List 1 Char"/>
    <w:link w:val="1103"/>
    <w:qFormat/>
    <w:uiPriority w:val="99"/>
    <w:rPr>
      <w:rFonts w:ascii="Times New Roman" w:hAnsi="Times New Roman" w:eastAsia="PMingLiU"/>
      <w:lang w:val="zh-CN" w:eastAsia="zh-CN" w:bidi="en-US"/>
    </w:rPr>
  </w:style>
  <w:style w:type="paragraph" w:customStyle="1" w:styleId="1105">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106">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107">
    <w:name w:val="List2"/>
    <w:basedOn w:val="1103"/>
    <w:qFormat/>
    <w:uiPriority w:val="99"/>
    <w:pPr>
      <w:numPr>
        <w:numId w:val="0"/>
      </w:numPr>
      <w:spacing w:before="0"/>
    </w:pPr>
    <w:rPr>
      <w:szCs w:val="24"/>
      <w:lang w:val="fr-FR" w:eastAsia="fr-FR" w:bidi="ar-SA"/>
    </w:rPr>
  </w:style>
  <w:style w:type="paragraph" w:customStyle="1" w:styleId="1108">
    <w:name w:val="Style Heading 5 + First line:  0 cm"/>
    <w:basedOn w:val="7"/>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109">
    <w:name w:val="Glossary"/>
    <w:basedOn w:val="1"/>
    <w:link w:val="1110"/>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110">
    <w:name w:val="Glossary Char"/>
    <w:link w:val="1109"/>
    <w:qFormat/>
    <w:uiPriority w:val="99"/>
    <w:rPr>
      <w:rFonts w:ascii="Times New Roman" w:hAnsi="Times New Roman" w:eastAsia="宋体"/>
      <w:sz w:val="16"/>
      <w:szCs w:val="16"/>
      <w:lang w:val="zh-CN" w:eastAsia="zh-CN"/>
    </w:rPr>
  </w:style>
  <w:style w:type="table" w:customStyle="1" w:styleId="1111">
    <w:name w:val="SGS Table Basic 2"/>
    <w:basedOn w:val="88"/>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12">
    <w:name w:val="Absatz-Standardschriftart4"/>
    <w:qFormat/>
    <w:uiPriority w:val="0"/>
  </w:style>
  <w:style w:type="character" w:customStyle="1" w:styleId="1113">
    <w:name w:val="段落フォント3"/>
    <w:qFormat/>
    <w:uiPriority w:val="0"/>
  </w:style>
  <w:style w:type="character" w:customStyle="1" w:styleId="1114">
    <w:name w:val="コメント参照3"/>
    <w:qFormat/>
    <w:uiPriority w:val="0"/>
    <w:rPr>
      <w:sz w:val="16"/>
    </w:rPr>
  </w:style>
  <w:style w:type="paragraph" w:customStyle="1" w:styleId="1115">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16">
    <w:name w:val="段落番号3"/>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17">
    <w:name w:val="段落番号 23"/>
    <w:basedOn w:val="1116"/>
    <w:qFormat/>
    <w:uiPriority w:val="0"/>
    <w:pPr>
      <w:ind w:left="851" w:hanging="284"/>
    </w:pPr>
  </w:style>
  <w:style w:type="paragraph" w:customStyle="1" w:styleId="1118">
    <w:name w:val="箇条書き3"/>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19">
    <w:name w:val="箇条書き 23"/>
    <w:basedOn w:val="1118"/>
    <w:qFormat/>
    <w:uiPriority w:val="0"/>
    <w:pPr>
      <w:tabs>
        <w:tab w:val="left" w:pos="1494"/>
        <w:tab w:val="clear" w:pos="644"/>
      </w:tabs>
      <w:ind w:left="851" w:hanging="284"/>
    </w:pPr>
  </w:style>
  <w:style w:type="paragraph" w:customStyle="1" w:styleId="1120">
    <w:name w:val="箇条書き 33"/>
    <w:basedOn w:val="1119"/>
    <w:qFormat/>
    <w:uiPriority w:val="0"/>
    <w:pPr>
      <w:ind w:left="1135"/>
    </w:pPr>
  </w:style>
  <w:style w:type="paragraph" w:customStyle="1" w:styleId="1121">
    <w:name w:val="一覧 23"/>
    <w:basedOn w:val="15"/>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22">
    <w:name w:val="一覧 33"/>
    <w:basedOn w:val="1121"/>
    <w:qFormat/>
    <w:uiPriority w:val="0"/>
    <w:pPr>
      <w:ind w:left="1135"/>
    </w:pPr>
  </w:style>
  <w:style w:type="paragraph" w:customStyle="1" w:styleId="1123">
    <w:name w:val="一覧 43"/>
    <w:basedOn w:val="1122"/>
    <w:qFormat/>
    <w:uiPriority w:val="0"/>
    <w:pPr>
      <w:ind w:left="1418"/>
    </w:pPr>
  </w:style>
  <w:style w:type="paragraph" w:customStyle="1" w:styleId="1124">
    <w:name w:val="一覧 53"/>
    <w:basedOn w:val="1123"/>
    <w:qFormat/>
    <w:uiPriority w:val="0"/>
    <w:pPr>
      <w:ind w:left="1702"/>
    </w:pPr>
  </w:style>
  <w:style w:type="paragraph" w:customStyle="1" w:styleId="1125">
    <w:name w:val="箇条書き 43"/>
    <w:basedOn w:val="1120"/>
    <w:qFormat/>
    <w:uiPriority w:val="0"/>
    <w:pPr>
      <w:ind w:left="1418"/>
    </w:pPr>
  </w:style>
  <w:style w:type="paragraph" w:customStyle="1" w:styleId="1126">
    <w:name w:val="箇条書き 53"/>
    <w:basedOn w:val="1125"/>
    <w:qFormat/>
    <w:uiPriority w:val="0"/>
    <w:pPr>
      <w:ind w:left="1702"/>
    </w:pPr>
  </w:style>
  <w:style w:type="paragraph" w:customStyle="1" w:styleId="1127">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28">
    <w:name w:val="コメント内容3"/>
    <w:basedOn w:val="1127"/>
    <w:next w:val="1127"/>
    <w:qFormat/>
    <w:uiPriority w:val="0"/>
    <w:rPr>
      <w:b/>
      <w:bCs/>
    </w:rPr>
  </w:style>
  <w:style w:type="paragraph" w:customStyle="1" w:styleId="1129">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30">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31">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32">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33">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34">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35">
    <w:name w:val="Heading 1 Char5"/>
    <w:qFormat/>
    <w:uiPriority w:val="0"/>
    <w:rPr>
      <w:rFonts w:ascii="Arial" w:hAnsi="Arial"/>
      <w:sz w:val="36"/>
      <w:lang w:val="en-GB" w:eastAsia="en-US"/>
    </w:rPr>
  </w:style>
  <w:style w:type="character" w:customStyle="1" w:styleId="1136">
    <w:name w:val="Absatz-Standardschriftart3"/>
    <w:qFormat/>
    <w:uiPriority w:val="0"/>
  </w:style>
  <w:style w:type="character" w:customStyle="1" w:styleId="1137">
    <w:name w:val="吹き出し (文字)1"/>
    <w:semiHidden/>
    <w:qFormat/>
    <w:uiPriority w:val="99"/>
    <w:rPr>
      <w:rFonts w:ascii="MS Mincho" w:hAnsi="Times New Roman" w:eastAsia="MS Mincho"/>
      <w:sz w:val="18"/>
      <w:szCs w:val="18"/>
      <w:lang w:val="en-GB" w:eastAsia="en-US"/>
    </w:rPr>
  </w:style>
  <w:style w:type="character" w:customStyle="1" w:styleId="1138">
    <w:name w:val="見出しマップ (文字)1"/>
    <w:semiHidden/>
    <w:qFormat/>
    <w:uiPriority w:val="99"/>
    <w:rPr>
      <w:rFonts w:ascii="MS Mincho" w:hAnsi="Times New Roman" w:eastAsia="MS Mincho"/>
      <w:sz w:val="24"/>
      <w:szCs w:val="24"/>
      <w:lang w:val="en-GB" w:eastAsia="en-US"/>
    </w:rPr>
  </w:style>
  <w:style w:type="character" w:customStyle="1" w:styleId="1139">
    <w:name w:val="コメント文字列 (文字)1"/>
    <w:semiHidden/>
    <w:qFormat/>
    <w:uiPriority w:val="99"/>
    <w:rPr>
      <w:rFonts w:ascii="Times New Roman" w:hAnsi="Times New Roman" w:eastAsia="Times New Roman"/>
      <w:lang w:val="en-GB" w:eastAsia="en-US"/>
    </w:rPr>
  </w:style>
  <w:style w:type="character" w:customStyle="1" w:styleId="1140">
    <w:name w:val="コメント内容 (文字)1"/>
    <w:semiHidden/>
    <w:qFormat/>
    <w:uiPriority w:val="99"/>
    <w:rPr>
      <w:rFonts w:ascii="Times New Roman" w:hAnsi="Times New Roman" w:eastAsia="Times New Roman"/>
      <w:b/>
      <w:bCs/>
      <w:lang w:val="en-GB" w:eastAsia="en-US"/>
    </w:rPr>
  </w:style>
  <w:style w:type="paragraph" w:customStyle="1" w:styleId="1141">
    <w:name w:val="Medium Grid 21"/>
    <w:basedOn w:val="1"/>
    <w:link w:val="1142"/>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42">
    <w:name w:val="Medium Grid 2 Char"/>
    <w:link w:val="1141"/>
    <w:qFormat/>
    <w:uiPriority w:val="1"/>
    <w:rPr>
      <w:rFonts w:ascii="Arial" w:hAnsi="Arial" w:eastAsia="PMingLiU"/>
      <w:lang w:val="zh-CN" w:eastAsia="zh-CN"/>
    </w:rPr>
  </w:style>
  <w:style w:type="character" w:customStyle="1" w:styleId="1143">
    <w:name w:val="Colorful Grid - Accent 1 Char"/>
    <w:qFormat/>
    <w:uiPriority w:val="29"/>
    <w:rPr>
      <w:rFonts w:ascii="Arial" w:hAnsi="Arial" w:eastAsia="PMingLiU"/>
      <w:i/>
      <w:iCs/>
      <w:color w:val="000000"/>
      <w:lang w:val="en-GB" w:eastAsia="en-US"/>
    </w:rPr>
  </w:style>
  <w:style w:type="character" w:customStyle="1" w:styleId="1144">
    <w:name w:val="Plain Table 34"/>
    <w:qFormat/>
    <w:uiPriority w:val="19"/>
    <w:rPr>
      <w:i/>
      <w:iCs/>
      <w:color w:val="808080"/>
    </w:rPr>
  </w:style>
  <w:style w:type="character" w:customStyle="1" w:styleId="1145">
    <w:name w:val="Plain Table 44"/>
    <w:qFormat/>
    <w:uiPriority w:val="21"/>
    <w:rPr>
      <w:b/>
      <w:bCs/>
      <w:i/>
      <w:iCs/>
      <w:color w:val="4F81BD"/>
    </w:rPr>
  </w:style>
  <w:style w:type="character" w:customStyle="1" w:styleId="1146">
    <w:name w:val="Plain Table 54"/>
    <w:qFormat/>
    <w:uiPriority w:val="31"/>
    <w:rPr>
      <w:smallCaps/>
      <w:color w:val="C0504D"/>
      <w:u w:val="single"/>
    </w:rPr>
  </w:style>
  <w:style w:type="character" w:customStyle="1" w:styleId="1147">
    <w:name w:val="Table Grid Light4"/>
    <w:qFormat/>
    <w:uiPriority w:val="32"/>
    <w:rPr>
      <w:b/>
      <w:bCs/>
      <w:smallCaps/>
      <w:color w:val="C0504D"/>
      <w:spacing w:val="5"/>
      <w:u w:val="single"/>
    </w:rPr>
  </w:style>
  <w:style w:type="character" w:customStyle="1" w:styleId="1148">
    <w:name w:val="Grid Table 1 Light4"/>
    <w:qFormat/>
    <w:uiPriority w:val="33"/>
    <w:rPr>
      <w:b/>
      <w:bCs/>
      <w:smallCaps/>
      <w:spacing w:val="5"/>
    </w:rPr>
  </w:style>
  <w:style w:type="paragraph" w:customStyle="1" w:styleId="1149">
    <w:name w:val="Grid Table 34"/>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50">
    <w:name w:val="註解文字 字元"/>
    <w:qFormat/>
    <w:uiPriority w:val="0"/>
    <w:rPr>
      <w:rFonts w:ascii="Times New Roman" w:hAnsi="Times New Roman" w:eastAsia="Times New Roman"/>
      <w:lang w:val="en-GB"/>
    </w:rPr>
  </w:style>
  <w:style w:type="character" w:customStyle="1" w:styleId="1151">
    <w:name w:val="註解主旨 字元1"/>
    <w:qFormat/>
    <w:uiPriority w:val="0"/>
    <w:rPr>
      <w:b/>
      <w:bCs/>
      <w:lang w:val="en-GB" w:eastAsia="sv-SE"/>
    </w:rPr>
  </w:style>
  <w:style w:type="paragraph" w:customStyle="1" w:styleId="1152">
    <w:name w:val="无间隔4"/>
    <w:qFormat/>
    <w:uiPriority w:val="0"/>
    <w:rPr>
      <w:rFonts w:ascii="Times New Roman" w:hAnsi="Times New Roman" w:eastAsia="宋体" w:cs="Times New Roman"/>
      <w:lang w:val="en-GB" w:eastAsia="en-US" w:bidi="ar-SA"/>
    </w:rPr>
  </w:style>
  <w:style w:type="character" w:customStyle="1" w:styleId="1153">
    <w:name w:val="Nur Text Zchn1"/>
    <w:qFormat/>
    <w:uiPriority w:val="0"/>
    <w:rPr>
      <w:rFonts w:ascii="Courier New" w:hAnsi="Courier New" w:cs="Courier New"/>
      <w:lang w:val="en-GB" w:eastAsia="en-US"/>
    </w:rPr>
  </w:style>
  <w:style w:type="character" w:customStyle="1" w:styleId="1154">
    <w:name w:val="Absatz-Standardschriftart2"/>
    <w:qFormat/>
    <w:uiPriority w:val="0"/>
  </w:style>
  <w:style w:type="paragraph" w:customStyle="1" w:styleId="1155">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56">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57">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58">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59">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60">
    <w:name w:val="无间隔5"/>
    <w:qFormat/>
    <w:uiPriority w:val="0"/>
    <w:rPr>
      <w:rFonts w:ascii="Times New Roman" w:hAnsi="Times New Roman" w:eastAsia="宋体" w:cs="Times New Roman"/>
      <w:lang w:val="en-GB" w:eastAsia="en-US" w:bidi="ar-SA"/>
    </w:rPr>
  </w:style>
  <w:style w:type="paragraph" w:customStyle="1" w:styleId="1161">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62">
    <w:name w:val="段落フォント4"/>
    <w:qFormat/>
    <w:uiPriority w:val="0"/>
  </w:style>
  <w:style w:type="paragraph" w:customStyle="1" w:styleId="1163">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64">
    <w:name w:val="段落番号4"/>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65">
    <w:name w:val="段落番号 24"/>
    <w:basedOn w:val="1164"/>
    <w:qFormat/>
    <w:uiPriority w:val="0"/>
    <w:pPr>
      <w:ind w:left="851" w:hanging="284"/>
    </w:pPr>
  </w:style>
  <w:style w:type="paragraph" w:customStyle="1" w:styleId="1166">
    <w:name w:val="箇条書き4"/>
    <w:basedOn w:val="15"/>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67">
    <w:name w:val="箇条書き 24"/>
    <w:basedOn w:val="1166"/>
    <w:qFormat/>
    <w:uiPriority w:val="0"/>
    <w:pPr>
      <w:tabs>
        <w:tab w:val="left" w:pos="1494"/>
        <w:tab w:val="clear" w:pos="644"/>
      </w:tabs>
      <w:ind w:left="851" w:hanging="284"/>
    </w:pPr>
  </w:style>
  <w:style w:type="paragraph" w:customStyle="1" w:styleId="1168">
    <w:name w:val="箇条書き 34"/>
    <w:basedOn w:val="1167"/>
    <w:qFormat/>
    <w:uiPriority w:val="0"/>
    <w:pPr>
      <w:ind w:left="1135"/>
    </w:pPr>
  </w:style>
  <w:style w:type="paragraph" w:customStyle="1" w:styleId="1169">
    <w:name w:val="一覧 24"/>
    <w:basedOn w:val="15"/>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70">
    <w:name w:val="一覧 34"/>
    <w:basedOn w:val="1169"/>
    <w:qFormat/>
    <w:uiPriority w:val="0"/>
    <w:pPr>
      <w:ind w:left="1135"/>
    </w:pPr>
  </w:style>
  <w:style w:type="paragraph" w:customStyle="1" w:styleId="1171">
    <w:name w:val="一覧 44"/>
    <w:basedOn w:val="1170"/>
    <w:qFormat/>
    <w:uiPriority w:val="0"/>
    <w:pPr>
      <w:ind w:left="1418"/>
    </w:pPr>
  </w:style>
  <w:style w:type="paragraph" w:customStyle="1" w:styleId="1172">
    <w:name w:val="一覧 54"/>
    <w:basedOn w:val="1171"/>
    <w:qFormat/>
    <w:uiPriority w:val="0"/>
    <w:pPr>
      <w:ind w:left="1702"/>
    </w:pPr>
  </w:style>
  <w:style w:type="paragraph" w:customStyle="1" w:styleId="1173">
    <w:name w:val="箇条書き 44"/>
    <w:basedOn w:val="1168"/>
    <w:qFormat/>
    <w:uiPriority w:val="0"/>
    <w:pPr>
      <w:ind w:left="1418"/>
    </w:pPr>
  </w:style>
  <w:style w:type="paragraph" w:customStyle="1" w:styleId="1174">
    <w:name w:val="箇条書き 54"/>
    <w:basedOn w:val="1173"/>
    <w:qFormat/>
    <w:uiPriority w:val="0"/>
    <w:pPr>
      <w:ind w:left="1702"/>
    </w:pPr>
  </w:style>
  <w:style w:type="paragraph" w:customStyle="1" w:styleId="1175">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76">
    <w:name w:val="コメント内容4"/>
    <w:basedOn w:val="1175"/>
    <w:next w:val="1175"/>
    <w:qFormat/>
    <w:uiPriority w:val="0"/>
    <w:rPr>
      <w:b/>
      <w:bCs/>
    </w:rPr>
  </w:style>
  <w:style w:type="paragraph" w:customStyle="1" w:styleId="1177">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78">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79">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80">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81">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82">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83">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84">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85">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86">
    <w:name w:val="글자만 Char1"/>
    <w:semiHidden/>
    <w:qFormat/>
    <w:uiPriority w:val="99"/>
    <w:rPr>
      <w:rFonts w:ascii="Malgun Gothic" w:hAnsi="Courier New" w:cs="Courier New"/>
      <w:lang w:val="en-GB" w:eastAsia="en-US"/>
    </w:rPr>
  </w:style>
  <w:style w:type="character" w:customStyle="1" w:styleId="1187">
    <w:name w:val="미주 텍스트 Char1"/>
    <w:semiHidden/>
    <w:qFormat/>
    <w:uiPriority w:val="99"/>
    <w:rPr>
      <w:rFonts w:ascii="Times New Roman" w:hAnsi="Times New Roman" w:eastAsia="Times New Roman"/>
      <w:lang w:val="en-GB" w:eastAsia="en-US"/>
    </w:rPr>
  </w:style>
  <w:style w:type="character" w:customStyle="1" w:styleId="1188">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89">
    <w:name w:val="문서 구조 Char1"/>
    <w:semiHidden/>
    <w:qFormat/>
    <w:uiPriority w:val="99"/>
    <w:rPr>
      <w:rFonts w:ascii="Malgun Gothic" w:hAnsi="Times New Roman" w:eastAsia="Malgun Gothic"/>
      <w:sz w:val="18"/>
      <w:szCs w:val="18"/>
      <w:lang w:val="en-GB" w:eastAsia="en-US"/>
    </w:rPr>
  </w:style>
  <w:style w:type="character" w:customStyle="1" w:styleId="1190">
    <w:name w:val="각주 텍스트 Char1"/>
    <w:semiHidden/>
    <w:qFormat/>
    <w:uiPriority w:val="99"/>
    <w:rPr>
      <w:rFonts w:ascii="Times New Roman" w:hAnsi="Times New Roman" w:eastAsia="Times New Roman"/>
      <w:lang w:val="en-GB" w:eastAsia="en-US"/>
    </w:rPr>
  </w:style>
  <w:style w:type="character" w:customStyle="1" w:styleId="1191">
    <w:name w:val="메모 텍스트 Char1"/>
    <w:semiHidden/>
    <w:qFormat/>
    <w:uiPriority w:val="99"/>
    <w:rPr>
      <w:rFonts w:ascii="Times New Roman" w:hAnsi="Times New Roman" w:eastAsia="Times New Roman"/>
      <w:lang w:val="en-GB" w:eastAsia="en-US"/>
    </w:rPr>
  </w:style>
  <w:style w:type="character" w:customStyle="1" w:styleId="1192">
    <w:name w:val="메모 주제 Char1"/>
    <w:semiHidden/>
    <w:qFormat/>
    <w:uiPriority w:val="99"/>
    <w:rPr>
      <w:rFonts w:ascii="Times New Roman" w:hAnsi="Times New Roman" w:eastAsia="Times New Roman"/>
      <w:b/>
      <w:bCs/>
      <w:lang w:val="en-GB" w:eastAsia="en-US"/>
    </w:rPr>
  </w:style>
  <w:style w:type="table" w:customStyle="1" w:styleId="1193">
    <w:name w:val="Colorful Grid - Accent 11"/>
    <w:basedOn w:val="88"/>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94">
    <w:name w:val="Light Shading - Accent 21"/>
    <w:basedOn w:val="88"/>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95">
    <w:name w:val="Table Classic 31"/>
    <w:basedOn w:val="88"/>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96">
    <w:name w:val="Table List 81"/>
    <w:basedOn w:val="88"/>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97">
    <w:name w:val="SGS Table Basic 11"/>
    <w:basedOn w:val="88"/>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
    <w:basedOn w:val="88"/>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32"/>
    <w:basedOn w:val="88"/>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Style12"/>
    <w:basedOn w:val="88"/>
    <w:qFormat/>
    <w:uiPriority w:val="0"/>
    <w:rPr>
      <w:rFonts w:ascii="Times New Roman" w:hAnsi="Times New Roman" w:eastAsia="PMingLiU"/>
      <w:lang w:val="en-US" w:eastAsia="zh-CN"/>
    </w:rPr>
  </w:style>
  <w:style w:type="table" w:customStyle="1" w:styleId="1201">
    <w:name w:val="Table Grid211"/>
    <w:basedOn w:val="88"/>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311"/>
    <w:basedOn w:val="88"/>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61"/>
    <w:basedOn w:val="88"/>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SGS Table Basic 21"/>
    <w:basedOn w:val="88"/>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205">
    <w:name w:val="Caption Char5"/>
    <w:qFormat/>
    <w:uiPriority w:val="0"/>
    <w:rPr>
      <w:rFonts w:ascii="Times New Roman" w:hAnsi="Times New Roman"/>
      <w:b/>
      <w:lang w:val="en-GB" w:eastAsia="zh-CN"/>
    </w:rPr>
  </w:style>
  <w:style w:type="character" w:customStyle="1" w:styleId="1206">
    <w:name w:val="Absatz-Standardschriftart5"/>
    <w:qFormat/>
    <w:uiPriority w:val="0"/>
  </w:style>
  <w:style w:type="character" w:customStyle="1" w:styleId="1207">
    <w:name w:val="메모 주제 Char"/>
    <w:qFormat/>
    <w:uiPriority w:val="0"/>
    <w:rPr>
      <w:rFonts w:ascii="Times New Roman" w:hAnsi="Times New Roman"/>
      <w:b/>
      <w:bCs/>
      <w:lang w:val="en-GB" w:eastAsia="en-US"/>
    </w:rPr>
  </w:style>
  <w:style w:type="paragraph" w:customStyle="1" w:styleId="1208">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209">
    <w:name w:val="Plain Table 31"/>
    <w:qFormat/>
    <w:uiPriority w:val="19"/>
    <w:rPr>
      <w:i/>
      <w:iCs/>
      <w:color w:val="808080"/>
    </w:rPr>
  </w:style>
  <w:style w:type="character" w:customStyle="1" w:styleId="1210">
    <w:name w:val="Plain Table 41"/>
    <w:qFormat/>
    <w:uiPriority w:val="21"/>
    <w:rPr>
      <w:b/>
      <w:bCs/>
      <w:i/>
      <w:iCs/>
      <w:color w:val="4F81BD"/>
    </w:rPr>
  </w:style>
  <w:style w:type="character" w:customStyle="1" w:styleId="1211">
    <w:name w:val="Plain Table 51"/>
    <w:qFormat/>
    <w:uiPriority w:val="31"/>
    <w:rPr>
      <w:smallCaps/>
      <w:color w:val="C0504D"/>
      <w:u w:val="single"/>
    </w:rPr>
  </w:style>
  <w:style w:type="character" w:customStyle="1" w:styleId="1212">
    <w:name w:val="Table Grid Light1"/>
    <w:qFormat/>
    <w:uiPriority w:val="32"/>
    <w:rPr>
      <w:b/>
      <w:bCs/>
      <w:smallCaps/>
      <w:color w:val="C0504D"/>
      <w:spacing w:val="5"/>
      <w:u w:val="single"/>
    </w:rPr>
  </w:style>
  <w:style w:type="character" w:customStyle="1" w:styleId="1213">
    <w:name w:val="Grid Table 1 Light1"/>
    <w:qFormat/>
    <w:uiPriority w:val="33"/>
    <w:rPr>
      <w:b/>
      <w:bCs/>
      <w:smallCaps/>
      <w:spacing w:val="5"/>
    </w:rPr>
  </w:style>
  <w:style w:type="paragraph" w:customStyle="1" w:styleId="1214">
    <w:name w:val="Grid Table 31"/>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215">
    <w:name w:val="Plain Table 32"/>
    <w:qFormat/>
    <w:uiPriority w:val="19"/>
    <w:rPr>
      <w:i/>
      <w:iCs/>
      <w:color w:val="808080"/>
    </w:rPr>
  </w:style>
  <w:style w:type="character" w:customStyle="1" w:styleId="1216">
    <w:name w:val="Plain Table 42"/>
    <w:qFormat/>
    <w:uiPriority w:val="21"/>
    <w:rPr>
      <w:b/>
      <w:bCs/>
      <w:i/>
      <w:iCs/>
      <w:color w:val="4F81BD"/>
    </w:rPr>
  </w:style>
  <w:style w:type="character" w:customStyle="1" w:styleId="1217">
    <w:name w:val="Plain Table 52"/>
    <w:qFormat/>
    <w:uiPriority w:val="31"/>
    <w:rPr>
      <w:smallCaps/>
      <w:color w:val="C0504D"/>
      <w:u w:val="single"/>
    </w:rPr>
  </w:style>
  <w:style w:type="character" w:customStyle="1" w:styleId="1218">
    <w:name w:val="Table Grid Light2"/>
    <w:qFormat/>
    <w:uiPriority w:val="32"/>
    <w:rPr>
      <w:b/>
      <w:bCs/>
      <w:smallCaps/>
      <w:color w:val="C0504D"/>
      <w:spacing w:val="5"/>
      <w:u w:val="single"/>
    </w:rPr>
  </w:style>
  <w:style w:type="character" w:customStyle="1" w:styleId="1219">
    <w:name w:val="Grid Table 1 Light2"/>
    <w:qFormat/>
    <w:uiPriority w:val="33"/>
    <w:rPr>
      <w:b/>
      <w:bCs/>
      <w:smallCaps/>
      <w:spacing w:val="5"/>
    </w:rPr>
  </w:style>
  <w:style w:type="paragraph" w:customStyle="1" w:styleId="1220">
    <w:name w:val="Grid Table 32"/>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221">
    <w:name w:val="Plain Table 33"/>
    <w:qFormat/>
    <w:uiPriority w:val="19"/>
    <w:rPr>
      <w:i/>
      <w:iCs/>
      <w:color w:val="808080"/>
    </w:rPr>
  </w:style>
  <w:style w:type="character" w:customStyle="1" w:styleId="1222">
    <w:name w:val="Plain Table 43"/>
    <w:qFormat/>
    <w:uiPriority w:val="21"/>
    <w:rPr>
      <w:b/>
      <w:bCs/>
      <w:i/>
      <w:iCs/>
      <w:color w:val="4F81BD"/>
    </w:rPr>
  </w:style>
  <w:style w:type="character" w:customStyle="1" w:styleId="1223">
    <w:name w:val="Plain Table 53"/>
    <w:qFormat/>
    <w:uiPriority w:val="31"/>
    <w:rPr>
      <w:smallCaps/>
      <w:color w:val="C0504D"/>
      <w:u w:val="single"/>
    </w:rPr>
  </w:style>
  <w:style w:type="character" w:customStyle="1" w:styleId="1224">
    <w:name w:val="Table Grid Light3"/>
    <w:qFormat/>
    <w:uiPriority w:val="32"/>
    <w:rPr>
      <w:b/>
      <w:bCs/>
      <w:smallCaps/>
      <w:color w:val="C0504D"/>
      <w:spacing w:val="5"/>
      <w:u w:val="single"/>
    </w:rPr>
  </w:style>
  <w:style w:type="character" w:customStyle="1" w:styleId="1225">
    <w:name w:val="Grid Table 1 Light3"/>
    <w:qFormat/>
    <w:uiPriority w:val="33"/>
    <w:rPr>
      <w:b/>
      <w:bCs/>
      <w:smallCaps/>
      <w:spacing w:val="5"/>
    </w:rPr>
  </w:style>
  <w:style w:type="paragraph" w:customStyle="1" w:styleId="1226">
    <w:name w:val="Grid Table 33"/>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27">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28">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29">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30">
    <w:name w:val="目录 92"/>
    <w:basedOn w:val="53"/>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31">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32">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33">
    <w:name w:val="修订8"/>
    <w:hidden/>
    <w:semiHidden/>
    <w:qFormat/>
    <w:uiPriority w:val="0"/>
    <w:rPr>
      <w:rFonts w:ascii="Times New Roman" w:hAnsi="Times New Roman" w:eastAsia="Batang" w:cs="Times New Roman"/>
      <w:lang w:val="en-GB" w:eastAsia="en-US" w:bidi="ar-SA"/>
    </w:rPr>
  </w:style>
  <w:style w:type="paragraph" w:customStyle="1" w:styleId="1234">
    <w:name w:val="无间隔7"/>
    <w:qFormat/>
    <w:uiPriority w:val="0"/>
    <w:rPr>
      <w:rFonts w:ascii="Times New Roman" w:hAnsi="Times New Roman" w:eastAsia="宋体" w:cs="Times New Roman"/>
      <w:lang w:val="en-GB" w:eastAsia="en-US" w:bidi="ar-SA"/>
    </w:rPr>
  </w:style>
  <w:style w:type="character" w:customStyle="1" w:styleId="1235">
    <w:name w:val="コメント内容 (文字)"/>
    <w:qFormat/>
    <w:uiPriority w:val="0"/>
    <w:rPr>
      <w:b/>
      <w:bCs/>
      <w:lang w:val="en-GB" w:eastAsia="en-US" w:bidi="ar-SA"/>
    </w:rPr>
  </w:style>
  <w:style w:type="table" w:customStyle="1" w:styleId="1236">
    <w:name w:val="Table Grid51"/>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1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2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3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4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5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6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7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8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9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411"/>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1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2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3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4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5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6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7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8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911"/>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14"/>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1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2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3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4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5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6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7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8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93"/>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网格型32"/>
    <w:basedOn w:val="88"/>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42"/>
    <w:basedOn w:val="88"/>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Classic 22"/>
    <w:basedOn w:val="88"/>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0">
    <w:name w:val="Table Grid42"/>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1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2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3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4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5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6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7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8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912"/>
    <w:basedOn w:val="88"/>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311"/>
    <w:basedOn w:val="88"/>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网格型411"/>
    <w:basedOn w:val="88"/>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Classic 211"/>
    <w:basedOn w:val="88"/>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Grid52"/>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12"/>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62"/>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53"/>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413"/>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63"/>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54"/>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4"/>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4"/>
    <w:basedOn w:val="88"/>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93">
    <w:name w:val="Comment Subject Char4"/>
    <w:qFormat/>
    <w:uiPriority w:val="0"/>
    <w:rPr>
      <w:rFonts w:ascii="Times New Roman" w:hAnsi="Times New Roman"/>
      <w:b/>
      <w:bCs/>
      <w:lang w:val="en-GB" w:eastAsia="en-US"/>
    </w:rPr>
  </w:style>
  <w:style w:type="character" w:customStyle="1" w:styleId="1294">
    <w:name w:val="註解文字 字元1"/>
    <w:qFormat/>
    <w:uiPriority w:val="99"/>
    <w:rPr>
      <w:lang w:eastAsia="en-US"/>
    </w:rPr>
  </w:style>
  <w:style w:type="paragraph" w:customStyle="1" w:styleId="1295">
    <w:name w:val="吹き出し7"/>
    <w:basedOn w:val="1"/>
    <w:qFormat/>
    <w:uiPriority w:val="0"/>
    <w:rPr>
      <w:rFonts w:ascii="Tahoma" w:hAnsi="Tahoma" w:eastAsia="MS Mincho" w:cs="Tahoma"/>
      <w:sz w:val="16"/>
      <w:szCs w:val="16"/>
      <w:lang w:eastAsia="zh-CN"/>
    </w:rPr>
  </w:style>
  <w:style w:type="character" w:customStyle="1" w:styleId="1296">
    <w:name w:val="段落フォント5"/>
    <w:qFormat/>
    <w:uiPriority w:val="0"/>
  </w:style>
  <w:style w:type="character" w:customStyle="1" w:styleId="1297">
    <w:name w:val="コメント参照5"/>
    <w:qFormat/>
    <w:uiPriority w:val="0"/>
    <w:rPr>
      <w:sz w:val="16"/>
    </w:rPr>
  </w:style>
  <w:style w:type="paragraph" w:customStyle="1" w:styleId="1298">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99">
    <w:name w:val="段落番号5"/>
    <w:basedOn w:val="15"/>
    <w:qFormat/>
    <w:uiPriority w:val="0"/>
    <w:pPr>
      <w:tabs>
        <w:tab w:val="left" w:pos="644"/>
      </w:tabs>
      <w:suppressAutoHyphens/>
      <w:ind w:left="644" w:hanging="360"/>
    </w:pPr>
    <w:rPr>
      <w:rFonts w:eastAsia="MS Mincho" w:cs="CG Times (WN)"/>
      <w:lang w:eastAsia="ar-SA"/>
    </w:rPr>
  </w:style>
  <w:style w:type="paragraph" w:customStyle="1" w:styleId="1300">
    <w:name w:val="段落番号 25"/>
    <w:basedOn w:val="1299"/>
    <w:qFormat/>
    <w:uiPriority w:val="0"/>
    <w:pPr>
      <w:ind w:left="851" w:hanging="284"/>
    </w:pPr>
  </w:style>
  <w:style w:type="paragraph" w:customStyle="1" w:styleId="1301">
    <w:name w:val="箇条書き5"/>
    <w:basedOn w:val="15"/>
    <w:qFormat/>
    <w:uiPriority w:val="0"/>
    <w:pPr>
      <w:tabs>
        <w:tab w:val="left" w:pos="644"/>
      </w:tabs>
      <w:suppressAutoHyphens/>
      <w:ind w:left="644" w:hanging="360"/>
    </w:pPr>
    <w:rPr>
      <w:rFonts w:eastAsia="MS Mincho" w:cs="CG Times (WN)"/>
      <w:lang w:eastAsia="ar-SA"/>
    </w:rPr>
  </w:style>
  <w:style w:type="paragraph" w:customStyle="1" w:styleId="1302">
    <w:name w:val="箇条書き 25"/>
    <w:basedOn w:val="1301"/>
    <w:qFormat/>
    <w:uiPriority w:val="0"/>
    <w:pPr>
      <w:tabs>
        <w:tab w:val="left" w:pos="1494"/>
        <w:tab w:val="clear" w:pos="644"/>
      </w:tabs>
      <w:ind w:left="851" w:hanging="284"/>
    </w:pPr>
  </w:style>
  <w:style w:type="paragraph" w:customStyle="1" w:styleId="1303">
    <w:name w:val="箇条書き 35"/>
    <w:basedOn w:val="1302"/>
    <w:qFormat/>
    <w:uiPriority w:val="0"/>
    <w:pPr>
      <w:ind w:left="1135"/>
    </w:pPr>
  </w:style>
  <w:style w:type="paragraph" w:customStyle="1" w:styleId="1304">
    <w:name w:val="一覧 25"/>
    <w:basedOn w:val="15"/>
    <w:qFormat/>
    <w:uiPriority w:val="0"/>
    <w:pPr>
      <w:suppressAutoHyphens/>
      <w:ind w:left="851"/>
    </w:pPr>
    <w:rPr>
      <w:rFonts w:eastAsia="MS Mincho" w:cs="CG Times (WN)"/>
      <w:lang w:eastAsia="ar-SA"/>
    </w:rPr>
  </w:style>
  <w:style w:type="paragraph" w:customStyle="1" w:styleId="1305">
    <w:name w:val="一覧 35"/>
    <w:basedOn w:val="1304"/>
    <w:qFormat/>
    <w:uiPriority w:val="0"/>
    <w:pPr>
      <w:ind w:left="1135"/>
    </w:pPr>
  </w:style>
  <w:style w:type="paragraph" w:customStyle="1" w:styleId="1306">
    <w:name w:val="一覧 45"/>
    <w:basedOn w:val="1305"/>
    <w:qFormat/>
    <w:uiPriority w:val="0"/>
    <w:pPr>
      <w:ind w:left="1418"/>
    </w:pPr>
  </w:style>
  <w:style w:type="paragraph" w:customStyle="1" w:styleId="1307">
    <w:name w:val="一覧 55"/>
    <w:basedOn w:val="1306"/>
    <w:qFormat/>
    <w:uiPriority w:val="0"/>
    <w:pPr>
      <w:ind w:left="1702"/>
    </w:pPr>
  </w:style>
  <w:style w:type="paragraph" w:customStyle="1" w:styleId="1308">
    <w:name w:val="箇条書き 45"/>
    <w:basedOn w:val="1303"/>
    <w:qFormat/>
    <w:uiPriority w:val="0"/>
    <w:pPr>
      <w:ind w:left="1418"/>
    </w:pPr>
  </w:style>
  <w:style w:type="paragraph" w:customStyle="1" w:styleId="1309">
    <w:name w:val="箇条書き 55"/>
    <w:basedOn w:val="1308"/>
    <w:qFormat/>
    <w:uiPriority w:val="0"/>
    <w:pPr>
      <w:ind w:left="1702"/>
    </w:pPr>
  </w:style>
  <w:style w:type="paragraph" w:customStyle="1" w:styleId="1310">
    <w:name w:val="コメント文字列5"/>
    <w:basedOn w:val="1"/>
    <w:qFormat/>
    <w:uiPriority w:val="0"/>
    <w:pPr>
      <w:suppressAutoHyphens/>
    </w:pPr>
    <w:rPr>
      <w:rFonts w:eastAsia="MS Mincho" w:cs="CG Times (WN)"/>
      <w:lang w:eastAsia="ar-SA"/>
    </w:rPr>
  </w:style>
  <w:style w:type="paragraph" w:customStyle="1" w:styleId="1311">
    <w:name w:val="コメント内容5"/>
    <w:basedOn w:val="1310"/>
    <w:next w:val="1310"/>
    <w:qFormat/>
    <w:uiPriority w:val="0"/>
    <w:rPr>
      <w:b/>
      <w:bCs/>
    </w:rPr>
  </w:style>
  <w:style w:type="paragraph" w:customStyle="1" w:styleId="1312">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313">
    <w:name w:val="書式なし5"/>
    <w:basedOn w:val="1"/>
    <w:qFormat/>
    <w:uiPriority w:val="0"/>
    <w:pPr>
      <w:suppressAutoHyphens/>
    </w:pPr>
    <w:rPr>
      <w:rFonts w:ascii="Courier New" w:hAnsi="Courier New" w:eastAsia="MS Mincho" w:cs="CG Times (WN)"/>
      <w:lang w:val="nb-NO" w:eastAsia="ar-SA"/>
    </w:rPr>
  </w:style>
  <w:style w:type="paragraph" w:customStyle="1" w:styleId="1314">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315">
    <w:name w:val="本文インデント 25"/>
    <w:basedOn w:val="1"/>
    <w:qFormat/>
    <w:uiPriority w:val="0"/>
    <w:pPr>
      <w:suppressAutoHyphens/>
      <w:ind w:left="567"/>
    </w:pPr>
    <w:rPr>
      <w:rFonts w:ascii="Arial" w:hAnsi="Arial" w:eastAsia="MS Mincho" w:cs="Arial"/>
      <w:lang w:eastAsia="ar-SA"/>
    </w:rPr>
  </w:style>
  <w:style w:type="paragraph" w:customStyle="1" w:styleId="1316">
    <w:name w:val="標準インデント5"/>
    <w:basedOn w:val="1"/>
    <w:qFormat/>
    <w:uiPriority w:val="0"/>
    <w:pPr>
      <w:suppressAutoHyphens/>
      <w:ind w:left="708"/>
    </w:pPr>
    <w:rPr>
      <w:rFonts w:eastAsia="MS Mincho" w:cs="CG Times (WN)"/>
      <w:lang w:eastAsia="ar-SA"/>
    </w:rPr>
  </w:style>
  <w:style w:type="paragraph" w:customStyle="1" w:styleId="1317">
    <w:name w:val="記5"/>
    <w:basedOn w:val="1"/>
    <w:next w:val="1"/>
    <w:qFormat/>
    <w:uiPriority w:val="0"/>
    <w:pPr>
      <w:suppressAutoHyphens/>
    </w:pPr>
    <w:rPr>
      <w:rFonts w:eastAsia="MS Mincho" w:cs="CG Times (WN)"/>
      <w:lang w:eastAsia="ar-SA"/>
    </w:rPr>
  </w:style>
  <w:style w:type="paragraph" w:customStyle="1" w:styleId="1318">
    <w:name w:val="HTML 書式付き5"/>
    <w:basedOn w:val="1"/>
    <w:qFormat/>
    <w:uiPriority w:val="0"/>
    <w:pPr>
      <w:suppressAutoHyphens/>
    </w:pPr>
    <w:rPr>
      <w:rFonts w:ascii="Courier New" w:hAnsi="Courier New" w:eastAsia="MS Mincho" w:cs="Courier New"/>
      <w:lang w:eastAsia="ar-SA"/>
    </w:rPr>
  </w:style>
  <w:style w:type="character" w:customStyle="1" w:styleId="1319">
    <w:name w:val="Heading 2 Char1"/>
    <w:qFormat/>
    <w:uiPriority w:val="0"/>
    <w:rPr>
      <w:rFonts w:ascii="Arial" w:hAnsi="Arial"/>
      <w:sz w:val="32"/>
      <w:lang w:val="en-GB" w:eastAsia="ja-JP" w:bidi="ar-SA"/>
    </w:rPr>
  </w:style>
  <w:style w:type="paragraph" w:customStyle="1" w:styleId="1320">
    <w:name w:val="本文 25"/>
    <w:basedOn w:val="1"/>
    <w:qFormat/>
    <w:uiPriority w:val="0"/>
    <w:pPr>
      <w:suppressAutoHyphens/>
      <w:spacing w:after="120"/>
    </w:pPr>
    <w:rPr>
      <w:rFonts w:eastAsia="MS Mincho" w:cs="CG Times (WN)"/>
      <w:lang w:eastAsia="ar-SA"/>
    </w:rPr>
  </w:style>
  <w:style w:type="paragraph" w:customStyle="1" w:styleId="1321">
    <w:name w:val="本文 35"/>
    <w:basedOn w:val="1"/>
    <w:qFormat/>
    <w:uiPriority w:val="0"/>
    <w:pPr>
      <w:suppressAutoHyphens/>
      <w:spacing w:after="120"/>
    </w:pPr>
    <w:rPr>
      <w:rFonts w:eastAsia="MS Mincho" w:cs="CG Times (WN)"/>
      <w:lang w:eastAsia="ar-SA"/>
    </w:rPr>
  </w:style>
  <w:style w:type="paragraph" w:customStyle="1" w:styleId="1322">
    <w:name w:val="目录 93"/>
    <w:basedOn w:val="53"/>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23">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24">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25">
    <w:name w:val="qqq"/>
    <w:basedOn w:val="7"/>
    <w:link w:val="1326"/>
    <w:qFormat/>
    <w:uiPriority w:val="0"/>
    <w:pPr>
      <w:overflowPunct w:val="0"/>
      <w:autoSpaceDE w:val="0"/>
      <w:autoSpaceDN w:val="0"/>
      <w:adjustRightInd w:val="0"/>
      <w:textAlignment w:val="baseline"/>
    </w:pPr>
    <w:rPr>
      <w:rFonts w:eastAsia="宋体"/>
      <w:lang w:eastAsia="zh-CN"/>
    </w:rPr>
  </w:style>
  <w:style w:type="character" w:customStyle="1" w:styleId="1326">
    <w:name w:val="qqq Char"/>
    <w:link w:val="1325"/>
    <w:qFormat/>
    <w:uiPriority w:val="0"/>
    <w:rPr>
      <w:rFonts w:ascii="Arial" w:hAnsi="Arial" w:eastAsia="宋体"/>
      <w:sz w:val="22"/>
      <w:lang w:val="en-GB" w:eastAsia="zh-CN"/>
    </w:rPr>
  </w:style>
  <w:style w:type="paragraph" w:customStyle="1" w:styleId="1327">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8">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9">
    <w:name w:val="Char Char31"/>
    <w:qFormat/>
    <w:uiPriority w:val="0"/>
    <w:rPr>
      <w:rFonts w:hint="default" w:ascii="Arial" w:hAnsi="Arial" w:cs="Arial"/>
      <w:sz w:val="22"/>
      <w:lang w:val="en-GB" w:eastAsia="en-US" w:bidi="ar-SA"/>
    </w:rPr>
  </w:style>
  <w:style w:type="character" w:customStyle="1" w:styleId="1330">
    <w:name w:val="Char Char210"/>
    <w:qFormat/>
    <w:uiPriority w:val="0"/>
    <w:rPr>
      <w:rFonts w:hint="default" w:ascii="Arial" w:hAnsi="Arial" w:cs="Arial"/>
      <w:lang w:val="en-GB" w:eastAsia="en-US" w:bidi="ar-SA"/>
    </w:rPr>
  </w:style>
  <w:style w:type="character" w:customStyle="1" w:styleId="1331">
    <w:name w:val="Char Char51"/>
    <w:qFormat/>
    <w:uiPriority w:val="0"/>
    <w:rPr>
      <w:rFonts w:hint="default" w:ascii="Arial" w:hAnsi="Arial" w:cs="Arial"/>
      <w:sz w:val="28"/>
      <w:lang w:val="en-GB" w:eastAsia="en-US" w:bidi="ar-SA"/>
    </w:rPr>
  </w:style>
  <w:style w:type="character" w:customStyle="1" w:styleId="1332">
    <w:name w:val="Char Char211"/>
    <w:qFormat/>
    <w:uiPriority w:val="0"/>
    <w:rPr>
      <w:rFonts w:ascii="Times New Roman" w:hAnsi="Times New Roman"/>
      <w:lang w:val="en-GB" w:eastAsia="en-US"/>
    </w:rPr>
  </w:style>
  <w:style w:type="character" w:customStyle="1" w:styleId="1333">
    <w:name w:val="Char Char61"/>
    <w:qFormat/>
    <w:uiPriority w:val="0"/>
    <w:rPr>
      <w:rFonts w:ascii="Arial" w:hAnsi="Arial" w:eastAsia="宋体"/>
      <w:sz w:val="32"/>
      <w:lang w:val="en-GB" w:eastAsia="en-US" w:bidi="ar-SA"/>
    </w:rPr>
  </w:style>
  <w:style w:type="character" w:customStyle="1" w:styleId="1334">
    <w:name w:val="Char Char161"/>
    <w:qFormat/>
    <w:uiPriority w:val="0"/>
    <w:rPr>
      <w:rFonts w:ascii="Arial" w:hAnsi="Arial" w:eastAsia="宋体"/>
      <w:lang w:val="en-GB" w:eastAsia="en-US" w:bidi="ar-SA"/>
    </w:rPr>
  </w:style>
  <w:style w:type="character" w:customStyle="1" w:styleId="1335">
    <w:name w:val="Char Char141"/>
    <w:qFormat/>
    <w:uiPriority w:val="0"/>
    <w:rPr>
      <w:rFonts w:ascii="Arial" w:hAnsi="Arial" w:eastAsia="宋体"/>
      <w:sz w:val="36"/>
      <w:lang w:val="en-GB" w:eastAsia="en-US" w:bidi="ar-SA"/>
    </w:rPr>
  </w:style>
  <w:style w:type="paragraph" w:customStyle="1" w:styleId="1336">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37">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38">
    <w:name w:val="Char Char251"/>
    <w:qFormat/>
    <w:uiPriority w:val="0"/>
    <w:rPr>
      <w:rFonts w:ascii="Arial" w:hAnsi="Arial"/>
      <w:lang w:val="en-GB" w:eastAsia="en-US"/>
    </w:rPr>
  </w:style>
  <w:style w:type="character" w:customStyle="1" w:styleId="1339">
    <w:name w:val="Char Char171"/>
    <w:qFormat/>
    <w:uiPriority w:val="0"/>
    <w:rPr>
      <w:rFonts w:ascii="Tahoma" w:hAnsi="Tahoma" w:cs="Tahoma"/>
      <w:shd w:val="clear" w:color="auto" w:fill="000080"/>
      <w:lang w:val="en-GB" w:eastAsia="en-US"/>
    </w:rPr>
  </w:style>
  <w:style w:type="character" w:customStyle="1" w:styleId="1340">
    <w:name w:val="Char Char191"/>
    <w:qFormat/>
    <w:uiPriority w:val="0"/>
    <w:rPr>
      <w:rFonts w:ascii="Times New Roman" w:hAnsi="Times New Roman"/>
      <w:lang w:val="en-GB"/>
    </w:rPr>
  </w:style>
  <w:style w:type="character" w:customStyle="1" w:styleId="1341">
    <w:name w:val="Char Char201"/>
    <w:qFormat/>
    <w:uiPriority w:val="0"/>
    <w:rPr>
      <w:rFonts w:ascii="Tahoma" w:hAnsi="Tahoma" w:cs="Tahoma"/>
      <w:sz w:val="16"/>
      <w:szCs w:val="16"/>
      <w:lang w:val="en-GB" w:eastAsia="en-US"/>
    </w:rPr>
  </w:style>
  <w:style w:type="character" w:customStyle="1" w:styleId="1342">
    <w:name w:val="Char Char301"/>
    <w:qFormat/>
    <w:uiPriority w:val="0"/>
    <w:rPr>
      <w:rFonts w:ascii="Arial" w:hAnsi="Arial"/>
      <w:lang w:val="en-GB" w:eastAsia="en-US"/>
    </w:rPr>
  </w:style>
  <w:style w:type="character" w:customStyle="1" w:styleId="1343">
    <w:name w:val="Char Char261"/>
    <w:qFormat/>
    <w:uiPriority w:val="0"/>
    <w:rPr>
      <w:rFonts w:ascii="Times New Roman" w:hAnsi="Times New Roman"/>
      <w:lang w:val="en-GB" w:eastAsia="en-US"/>
    </w:rPr>
  </w:style>
  <w:style w:type="character" w:customStyle="1" w:styleId="1344">
    <w:name w:val="Char Char271"/>
    <w:qFormat/>
    <w:uiPriority w:val="0"/>
    <w:rPr>
      <w:rFonts w:ascii="Arial" w:hAnsi="Arial"/>
      <w:b/>
      <w:i/>
      <w:sz w:val="18"/>
      <w:lang w:val="en-GB" w:eastAsia="en-US"/>
    </w:rPr>
  </w:style>
  <w:style w:type="character" w:customStyle="1" w:styleId="1345">
    <w:name w:val="Char Char111"/>
    <w:qFormat/>
    <w:uiPriority w:val="0"/>
    <w:rPr>
      <w:lang w:val="en-GB" w:eastAsia="en-US" w:bidi="ar-SA"/>
    </w:rPr>
  </w:style>
  <w:style w:type="paragraph" w:customStyle="1" w:styleId="1346">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47">
    <w:name w:val="Char Char151"/>
    <w:qFormat/>
    <w:uiPriority w:val="0"/>
    <w:rPr>
      <w:rFonts w:ascii="Arial" w:hAnsi="Arial"/>
      <w:sz w:val="36"/>
      <w:lang w:val="en-GB"/>
    </w:rPr>
  </w:style>
  <w:style w:type="character" w:customStyle="1" w:styleId="1348">
    <w:name w:val="Char Char131"/>
    <w:semiHidden/>
    <w:qFormat/>
    <w:uiPriority w:val="0"/>
    <w:rPr>
      <w:rFonts w:hint="eastAsia" w:ascii="宋体" w:hAnsi="宋体" w:eastAsia="宋体"/>
      <w:lang w:val="en-GB" w:eastAsia="en-US" w:bidi="ar-SA"/>
    </w:rPr>
  </w:style>
  <w:style w:type="character" w:customStyle="1" w:styleId="1349">
    <w:name w:val="正文文本缩进 Char1"/>
    <w:qFormat/>
    <w:uiPriority w:val="0"/>
    <w:rPr>
      <w:rFonts w:eastAsia="Batang"/>
      <w:lang w:val="en-GB"/>
    </w:rPr>
  </w:style>
  <w:style w:type="character" w:customStyle="1" w:styleId="1350">
    <w:name w:val="正文文本 2 Char1"/>
    <w:qFormat/>
    <w:uiPriority w:val="0"/>
    <w:rPr>
      <w:rFonts w:ascii="CG Times (WN)" w:hAnsi="CG Times (WN)" w:eastAsia="Malgun Gothic"/>
      <w:i/>
      <w:lang w:val="en-GB" w:eastAsia="ko-KR"/>
    </w:rPr>
  </w:style>
  <w:style w:type="character" w:customStyle="1" w:styleId="1351">
    <w:name w:val="正文文本 3 Char1"/>
    <w:qFormat/>
    <w:uiPriority w:val="0"/>
    <w:rPr>
      <w:rFonts w:ascii="CG Times (WN)" w:hAnsi="CG Times (WN)" w:eastAsia="Osaka"/>
      <w:color w:val="000000"/>
      <w:lang w:val="en-GB" w:eastAsia="ko-KR"/>
    </w:rPr>
  </w:style>
  <w:style w:type="character" w:customStyle="1" w:styleId="1352">
    <w:name w:val="正文文本缩进 2 Char1"/>
    <w:qFormat/>
    <w:uiPriority w:val="0"/>
    <w:rPr>
      <w:rFonts w:ascii="CG Times (WN)" w:hAnsi="CG Times (WN)" w:eastAsia="MS Mincho"/>
      <w:lang w:val="en-GB"/>
    </w:rPr>
  </w:style>
  <w:style w:type="character" w:customStyle="1" w:styleId="1353">
    <w:name w:val="h48"/>
    <w:qFormat/>
    <w:uiPriority w:val="0"/>
    <w:rPr>
      <w:rFonts w:ascii="Arial" w:hAnsi="Arial"/>
      <w:sz w:val="24"/>
      <w:lang w:val="en-GB"/>
    </w:rPr>
  </w:style>
  <w:style w:type="character" w:customStyle="1" w:styleId="1354">
    <w:name w:val="h51"/>
    <w:qFormat/>
    <w:uiPriority w:val="0"/>
    <w:rPr>
      <w:rFonts w:ascii="Arial" w:hAnsi="Arial" w:eastAsia="宋体"/>
      <w:sz w:val="22"/>
      <w:lang w:val="en-GB" w:eastAsia="en-US" w:bidi="ar-SA"/>
    </w:rPr>
  </w:style>
  <w:style w:type="character" w:customStyle="1" w:styleId="1355">
    <w:name w:val="gt-baf-word-clickable1"/>
    <w:qFormat/>
    <w:uiPriority w:val="0"/>
    <w:rPr>
      <w:color w:val="000000"/>
    </w:rPr>
  </w:style>
  <w:style w:type="paragraph" w:customStyle="1" w:styleId="1356">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57">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58">
    <w:name w:val="Absatz-Standardschriftart6"/>
    <w:qFormat/>
    <w:uiPriority w:val="0"/>
  </w:style>
  <w:style w:type="character" w:customStyle="1" w:styleId="1359">
    <w:name w:val="Absatz-Standardschriftart7"/>
    <w:qFormat/>
    <w:uiPriority w:val="0"/>
  </w:style>
  <w:style w:type="character" w:customStyle="1" w:styleId="1360">
    <w:name w:val="Kommentarthema Zchn"/>
    <w:qFormat/>
    <w:uiPriority w:val="0"/>
    <w:rPr>
      <w:b/>
      <w:bCs/>
      <w:lang w:val="en-GB" w:eastAsia="en-US" w:bidi="ar-SA"/>
    </w:rPr>
  </w:style>
  <w:style w:type="paragraph" w:customStyle="1" w:styleId="1361">
    <w:name w:val="aria"/>
    <w:basedOn w:val="1"/>
    <w:qFormat/>
    <w:uiPriority w:val="0"/>
    <w:pPr>
      <w:keepNext/>
      <w:keepLines/>
      <w:spacing w:after="0"/>
      <w:jc w:val="both"/>
    </w:pPr>
    <w:rPr>
      <w:rFonts w:ascii="Arial" w:hAnsi="Arial" w:eastAsia="宋体"/>
      <w:sz w:val="18"/>
      <w:szCs w:val="18"/>
    </w:rPr>
  </w:style>
  <w:style w:type="character" w:customStyle="1" w:styleId="1362">
    <w:name w:val="B1+ Car"/>
    <w:link w:val="243"/>
    <w:qFormat/>
    <w:uiPriority w:val="0"/>
    <w:rPr>
      <w:rFonts w:ascii="Times New Roman" w:hAnsi="Times New Roman" w:eastAsia="宋体"/>
      <w:lang w:val="en-GB" w:eastAsia="en-US"/>
    </w:rPr>
  </w:style>
  <w:style w:type="character" w:customStyle="1" w:styleId="1363">
    <w:name w:val="Unresolved Mention"/>
    <w:semiHidden/>
    <w:unhideWhenUsed/>
    <w:qFormat/>
    <w:uiPriority w:val="99"/>
    <w:rPr>
      <w:color w:val="808080"/>
      <w:shd w:val="clear" w:color="auto" w:fill="E6E6E6"/>
    </w:rPr>
  </w:style>
  <w:style w:type="paragraph" w:customStyle="1" w:styleId="1364">
    <w:name w:val="Char Char3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Bibliography"/>
    <w:basedOn w:val="1"/>
    <w:next w:val="1"/>
    <w:semiHidden/>
    <w:unhideWhenUsed/>
    <w:qFormat/>
    <w:uiPriority w:val="37"/>
    <w:rPr>
      <w:rFonts w:eastAsia="Times New Roman"/>
    </w:rPr>
  </w:style>
  <w:style w:type="paragraph" w:customStyle="1" w:styleId="1367">
    <w:name w:val="Char Char Char Char Char3"/>
    <w:semiHidden/>
    <w:qFormat/>
    <w:uiPriority w:val="0"/>
    <w:pPr>
      <w:keepNext/>
      <w:tabs>
        <w:tab w:val="left" w:pos="397"/>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368">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0">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1">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Char Char2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375">
    <w:name w:val="Char Char43"/>
    <w:qFormat/>
    <w:uiPriority w:val="0"/>
    <w:rPr>
      <w:rFonts w:ascii="Courier New" w:hAnsi="Courier New"/>
      <w:lang w:val="nb-NO" w:eastAsia="ja-JP" w:bidi="ar-SA"/>
    </w:rPr>
  </w:style>
  <w:style w:type="paragraph" w:customStyle="1" w:styleId="1376">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7">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8">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9">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0">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1">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2">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3">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73"/>
    <w:qFormat/>
    <w:uiPriority w:val="0"/>
    <w:rPr>
      <w:rFonts w:ascii="Tahoma" w:hAnsi="Tahoma" w:cs="Tahoma"/>
      <w:shd w:val="clear" w:color="auto" w:fill="000080"/>
      <w:lang w:val="en-GB" w:eastAsia="en-US"/>
    </w:rPr>
  </w:style>
  <w:style w:type="character" w:customStyle="1" w:styleId="1386">
    <w:name w:val="Zchn Zchn53"/>
    <w:qFormat/>
    <w:uiPriority w:val="0"/>
    <w:rPr>
      <w:rFonts w:ascii="Courier New" w:hAnsi="Courier New" w:eastAsia="Batang"/>
      <w:lang w:val="nb-NO" w:eastAsia="en-US" w:bidi="ar-SA"/>
    </w:rPr>
  </w:style>
  <w:style w:type="character" w:customStyle="1" w:styleId="1387">
    <w:name w:val="Char Char103"/>
    <w:qFormat/>
    <w:uiPriority w:val="0"/>
    <w:rPr>
      <w:rFonts w:ascii="Times New Roman" w:hAnsi="Times New Roman"/>
      <w:lang w:val="en-GB" w:eastAsia="en-US"/>
    </w:rPr>
  </w:style>
  <w:style w:type="character" w:customStyle="1" w:styleId="1388">
    <w:name w:val="Char Char93"/>
    <w:qFormat/>
    <w:uiPriority w:val="0"/>
    <w:rPr>
      <w:rFonts w:ascii="Tahoma" w:hAnsi="Tahoma" w:cs="Tahoma"/>
      <w:sz w:val="16"/>
      <w:szCs w:val="16"/>
      <w:lang w:val="en-GB" w:eastAsia="en-US"/>
    </w:rPr>
  </w:style>
  <w:style w:type="character" w:customStyle="1" w:styleId="1389">
    <w:name w:val="Char Char83"/>
    <w:semiHidden/>
    <w:qFormat/>
    <w:uiPriority w:val="0"/>
    <w:rPr>
      <w:rFonts w:ascii="Times New Roman" w:hAnsi="Times New Roman"/>
      <w:b/>
      <w:bCs/>
      <w:lang w:val="en-GB" w:eastAsia="en-US"/>
    </w:rPr>
  </w:style>
  <w:style w:type="paragraph" w:customStyle="1" w:styleId="1390">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1">
    <w:name w:val="Zchn Zchn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2">
    <w:name w:val="TOC 912"/>
    <w:basedOn w:val="53"/>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93">
    <w:name w:val="Caption1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394">
    <w:name w:val="Table of Figures1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1395">
    <w:name w:val="Char Char293"/>
    <w:qFormat/>
    <w:uiPriority w:val="0"/>
    <w:rPr>
      <w:rFonts w:ascii="Arial" w:hAnsi="Arial"/>
      <w:sz w:val="36"/>
      <w:lang w:val="en-GB" w:eastAsia="en-US" w:bidi="ar-SA"/>
    </w:rPr>
  </w:style>
  <w:style w:type="character" w:customStyle="1" w:styleId="1396">
    <w:name w:val="Char Char283"/>
    <w:qFormat/>
    <w:uiPriority w:val="0"/>
    <w:rPr>
      <w:rFonts w:ascii="Arial" w:hAnsi="Arial"/>
      <w:sz w:val="32"/>
      <w:lang w:val="en-GB"/>
    </w:rPr>
  </w:style>
  <w:style w:type="paragraph" w:customStyle="1" w:styleId="1397">
    <w:name w:val="Char Char242"/>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98">
    <w:name w:val="Block Text1"/>
    <w:basedOn w:val="1"/>
    <w:next w:val="47"/>
    <w:semiHidden/>
    <w:unhideWhenUsed/>
    <w:qFormat/>
    <w:uiPriority w:val="0"/>
    <w:pPr>
      <w:pBdr>
        <w:top w:val="single" w:color="4F81BD" w:sz="2" w:space="10"/>
        <w:left w:val="single" w:color="4F81BD" w:sz="2" w:space="10"/>
        <w:bottom w:val="single" w:color="4F81BD" w:sz="2" w:space="10"/>
        <w:right w:val="single" w:color="4F81BD" w:sz="2" w:space="10"/>
      </w:pBdr>
      <w:ind w:left="1152" w:right="1152"/>
    </w:pPr>
    <w:rPr>
      <w:rFonts w:ascii="Calibri" w:hAnsi="Calibri" w:eastAsia="Times New Roman" w:cs="Arial"/>
      <w:i/>
      <w:iCs/>
      <w:color w:val="4F81BD"/>
    </w:rPr>
  </w:style>
  <w:style w:type="character" w:customStyle="1" w:styleId="1399">
    <w:name w:val="Char Char34"/>
    <w:qFormat/>
    <w:uiPriority w:val="0"/>
    <w:rPr>
      <w:rFonts w:ascii="Arial" w:hAnsi="Arial"/>
      <w:sz w:val="22"/>
      <w:lang w:val="en-GB" w:eastAsia="en-US" w:bidi="ar-SA"/>
    </w:rPr>
  </w:style>
  <w:style w:type="character" w:customStyle="1" w:styleId="1400">
    <w:name w:val="Char Char213"/>
    <w:qFormat/>
    <w:uiPriority w:val="0"/>
    <w:rPr>
      <w:rFonts w:ascii="Arial" w:hAnsi="Arial"/>
      <w:lang w:val="en-GB" w:eastAsia="en-US" w:bidi="ar-SA"/>
    </w:rPr>
  </w:style>
  <w:style w:type="character" w:customStyle="1" w:styleId="1401">
    <w:name w:val="Char Char52"/>
    <w:qFormat/>
    <w:uiPriority w:val="0"/>
    <w:rPr>
      <w:rFonts w:ascii="Arial" w:hAnsi="Arial"/>
      <w:sz w:val="28"/>
      <w:lang w:val="en-GB" w:eastAsia="en-US" w:bidi="ar-SA"/>
    </w:rPr>
  </w:style>
  <w:style w:type="character" w:customStyle="1" w:styleId="1402">
    <w:name w:val="Char Char212"/>
    <w:qFormat/>
    <w:uiPriority w:val="0"/>
    <w:rPr>
      <w:rFonts w:ascii="Times New Roman" w:hAnsi="Times New Roman"/>
      <w:lang w:val="en-GB" w:eastAsia="en-US"/>
    </w:rPr>
  </w:style>
  <w:style w:type="character" w:customStyle="1" w:styleId="1403">
    <w:name w:val="Char Char62"/>
    <w:qFormat/>
    <w:uiPriority w:val="0"/>
    <w:rPr>
      <w:rFonts w:ascii="Arial" w:hAnsi="Arial" w:eastAsia="宋体"/>
      <w:sz w:val="32"/>
      <w:lang w:val="en-GB" w:eastAsia="en-US" w:bidi="ar-SA"/>
    </w:rPr>
  </w:style>
  <w:style w:type="character" w:customStyle="1" w:styleId="1404">
    <w:name w:val="Char Char162"/>
    <w:qFormat/>
    <w:uiPriority w:val="0"/>
    <w:rPr>
      <w:rFonts w:ascii="Arial" w:hAnsi="Arial" w:eastAsia="宋体"/>
      <w:lang w:val="en-GB" w:eastAsia="en-US" w:bidi="ar-SA"/>
    </w:rPr>
  </w:style>
  <w:style w:type="character" w:customStyle="1" w:styleId="1405">
    <w:name w:val="Char Char142"/>
    <w:qFormat/>
    <w:uiPriority w:val="0"/>
    <w:rPr>
      <w:rFonts w:ascii="Arial" w:hAnsi="Arial" w:eastAsia="宋体"/>
      <w:sz w:val="36"/>
      <w:lang w:val="en-GB" w:eastAsia="en-US" w:bidi="ar-SA"/>
    </w:rPr>
  </w:style>
  <w:style w:type="paragraph" w:customStyle="1" w:styleId="1406">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07">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08">
    <w:name w:val="Char Char252"/>
    <w:qFormat/>
    <w:uiPriority w:val="0"/>
    <w:rPr>
      <w:rFonts w:ascii="Arial" w:hAnsi="Arial"/>
      <w:lang w:val="en-GB" w:eastAsia="en-US"/>
    </w:rPr>
  </w:style>
  <w:style w:type="character" w:customStyle="1" w:styleId="1409">
    <w:name w:val="Char Char172"/>
    <w:qFormat/>
    <w:uiPriority w:val="0"/>
    <w:rPr>
      <w:rFonts w:ascii="Tahoma" w:hAnsi="Tahoma" w:cs="Tahoma"/>
      <w:shd w:val="clear" w:color="auto" w:fill="000080"/>
      <w:lang w:val="en-GB" w:eastAsia="en-US"/>
    </w:rPr>
  </w:style>
  <w:style w:type="character" w:customStyle="1" w:styleId="1410">
    <w:name w:val="Char Char192"/>
    <w:qFormat/>
    <w:uiPriority w:val="0"/>
    <w:rPr>
      <w:rFonts w:ascii="Times New Roman" w:hAnsi="Times New Roman"/>
      <w:lang w:val="en-GB"/>
    </w:rPr>
  </w:style>
  <w:style w:type="character" w:customStyle="1" w:styleId="1411">
    <w:name w:val="Char Char202"/>
    <w:qFormat/>
    <w:uiPriority w:val="0"/>
    <w:rPr>
      <w:rFonts w:ascii="Tahoma" w:hAnsi="Tahoma" w:cs="Tahoma"/>
      <w:sz w:val="16"/>
      <w:szCs w:val="16"/>
      <w:lang w:val="en-GB" w:eastAsia="en-US"/>
    </w:rPr>
  </w:style>
  <w:style w:type="character" w:customStyle="1" w:styleId="1412">
    <w:name w:val="Char Char302"/>
    <w:qFormat/>
    <w:uiPriority w:val="0"/>
    <w:rPr>
      <w:rFonts w:ascii="Arial" w:hAnsi="Arial"/>
      <w:lang w:val="en-GB" w:eastAsia="en-US"/>
    </w:rPr>
  </w:style>
  <w:style w:type="character" w:customStyle="1" w:styleId="1413">
    <w:name w:val="Char Char262"/>
    <w:qFormat/>
    <w:uiPriority w:val="0"/>
    <w:rPr>
      <w:rFonts w:ascii="Times New Roman" w:hAnsi="Times New Roman"/>
      <w:lang w:val="en-GB" w:eastAsia="en-US"/>
    </w:rPr>
  </w:style>
  <w:style w:type="character" w:customStyle="1" w:styleId="1414">
    <w:name w:val="Char Char272"/>
    <w:qFormat/>
    <w:uiPriority w:val="0"/>
    <w:rPr>
      <w:rFonts w:ascii="Arial" w:hAnsi="Arial"/>
      <w:b/>
      <w:i/>
      <w:sz w:val="18"/>
      <w:lang w:val="en-GB" w:eastAsia="en-US"/>
    </w:rPr>
  </w:style>
  <w:style w:type="character" w:customStyle="1" w:styleId="1415">
    <w:name w:val="标题 Char1"/>
    <w:qFormat/>
    <w:uiPriority w:val="0"/>
    <w:rPr>
      <w:rFonts w:ascii="Cambria" w:hAnsi="Cambria" w:cs="Times New Roman"/>
      <w:b/>
      <w:bCs/>
      <w:sz w:val="32"/>
      <w:szCs w:val="32"/>
      <w:lang w:val="en-GB" w:eastAsia="en-US"/>
    </w:rPr>
  </w:style>
  <w:style w:type="paragraph" w:customStyle="1" w:styleId="1416">
    <w:name w:val="Grid Table 35"/>
    <w:basedOn w:val="3"/>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17">
    <w:name w:val="批注主题 Char3"/>
    <w:qFormat/>
    <w:locked/>
    <w:uiPriority w:val="0"/>
    <w:rPr>
      <w:rFonts w:ascii="Times New Roman" w:hAnsi="Times New Roman" w:eastAsia="MS Mincho"/>
      <w:b/>
      <w:bCs/>
      <w:lang w:eastAsia="en-US"/>
    </w:rPr>
  </w:style>
  <w:style w:type="character" w:customStyle="1" w:styleId="1418">
    <w:name w:val="h4 Char5"/>
    <w:qFormat/>
    <w:uiPriority w:val="0"/>
    <w:rPr>
      <w:rFonts w:hint="default" w:ascii="Arial" w:hAnsi="Arial" w:cs="Arial"/>
      <w:sz w:val="24"/>
      <w:lang w:val="en-GB" w:eastAsia="en-US" w:bidi="ar-SA"/>
    </w:rPr>
  </w:style>
  <w:style w:type="character" w:customStyle="1" w:styleId="1419">
    <w:name w:val="Heading 4 Char1"/>
    <w:qFormat/>
    <w:uiPriority w:val="0"/>
    <w:rPr>
      <w:rFonts w:hint="default" w:ascii="Arial" w:hAnsi="Arial" w:cs="Arial"/>
      <w:sz w:val="24"/>
      <w:szCs w:val="28"/>
      <w:lang w:val="en-GB"/>
    </w:rPr>
  </w:style>
  <w:style w:type="character" w:customStyle="1" w:styleId="1420">
    <w:name w:val="Plain Table 35"/>
    <w:qFormat/>
    <w:uiPriority w:val="19"/>
    <w:rPr>
      <w:i/>
      <w:iCs/>
      <w:color w:val="808080"/>
    </w:rPr>
  </w:style>
  <w:style w:type="character" w:customStyle="1" w:styleId="1421">
    <w:name w:val="Plain Table 45"/>
    <w:qFormat/>
    <w:uiPriority w:val="21"/>
    <w:rPr>
      <w:b/>
      <w:bCs/>
      <w:i/>
      <w:iCs/>
      <w:color w:val="4F81BD"/>
    </w:rPr>
  </w:style>
  <w:style w:type="character" w:customStyle="1" w:styleId="1422">
    <w:name w:val="Plain Table 55"/>
    <w:qFormat/>
    <w:uiPriority w:val="31"/>
    <w:rPr>
      <w:smallCaps/>
      <w:color w:val="C0504D"/>
      <w:u w:val="single"/>
    </w:rPr>
  </w:style>
  <w:style w:type="character" w:customStyle="1" w:styleId="1423">
    <w:name w:val="Table Grid Light5"/>
    <w:qFormat/>
    <w:uiPriority w:val="32"/>
    <w:rPr>
      <w:b/>
      <w:bCs/>
      <w:smallCaps/>
      <w:color w:val="C0504D"/>
      <w:spacing w:val="5"/>
      <w:u w:val="single"/>
    </w:rPr>
  </w:style>
  <w:style w:type="character" w:customStyle="1" w:styleId="1424">
    <w:name w:val="Grid Table 1 Light5"/>
    <w:qFormat/>
    <w:uiPriority w:val="33"/>
    <w:rPr>
      <w:b/>
      <w:bCs/>
      <w:smallCaps/>
      <w:spacing w:val="5"/>
    </w:rPr>
  </w:style>
  <w:style w:type="character" w:customStyle="1" w:styleId="1425">
    <w:name w:val="正文文本首行缩进 字符"/>
    <w:basedOn w:val="258"/>
    <w:link w:val="86"/>
    <w:qFormat/>
    <w:uiPriority w:val="0"/>
    <w:rPr>
      <w:rFonts w:ascii="Times New Roman" w:hAnsi="Times New Roman" w:eastAsia="Times New Roman"/>
      <w:lang w:val="en-GB" w:eastAsia="en-US"/>
    </w:rPr>
  </w:style>
  <w:style w:type="character" w:customStyle="1" w:styleId="1426">
    <w:name w:val="正文文本首行缩进 2 字符"/>
    <w:basedOn w:val="246"/>
    <w:link w:val="87"/>
    <w:qFormat/>
    <w:uiPriority w:val="0"/>
    <w:rPr>
      <w:rFonts w:ascii="Times New Roman" w:hAnsi="Times New Roman" w:eastAsia="Times New Roman"/>
      <w:lang w:val="en-GB" w:eastAsia="en-US"/>
    </w:rPr>
  </w:style>
  <w:style w:type="character" w:customStyle="1" w:styleId="1427">
    <w:name w:val="结束语 字符"/>
    <w:basedOn w:val="111"/>
    <w:link w:val="42"/>
    <w:qFormat/>
    <w:uiPriority w:val="0"/>
    <w:rPr>
      <w:rFonts w:ascii="Times New Roman" w:hAnsi="Times New Roman" w:eastAsia="Times New Roman"/>
      <w:lang w:val="en-GB" w:eastAsia="en-US"/>
    </w:rPr>
  </w:style>
  <w:style w:type="character" w:customStyle="1" w:styleId="1428">
    <w:name w:val="电子邮件签名 字符"/>
    <w:basedOn w:val="111"/>
    <w:link w:val="32"/>
    <w:qFormat/>
    <w:uiPriority w:val="0"/>
    <w:rPr>
      <w:rFonts w:ascii="Times New Roman" w:hAnsi="Times New Roman" w:eastAsia="Times New Roman"/>
      <w:lang w:val="en-GB" w:eastAsia="en-US"/>
    </w:rPr>
  </w:style>
  <w:style w:type="paragraph" w:customStyle="1" w:styleId="1429">
    <w:name w:val="Envelope Address1"/>
    <w:basedOn w:val="1"/>
    <w:next w:val="36"/>
    <w:semiHidden/>
    <w:unhideWhenUsed/>
    <w:qFormat/>
    <w:uiPriority w:val="0"/>
    <w:pPr>
      <w:framePr w:w="7920" w:h="1980" w:hRule="exact" w:hSpace="180" w:wrap="auto" w:vAnchor="margin" w:hAnchor="page" w:xAlign="center" w:yAlign="bottom"/>
      <w:spacing w:after="0"/>
      <w:ind w:left="2880"/>
    </w:pPr>
    <w:rPr>
      <w:rFonts w:ascii="Cambria" w:hAnsi="Cambria" w:eastAsia="Times New Roman"/>
      <w:sz w:val="24"/>
      <w:szCs w:val="24"/>
    </w:rPr>
  </w:style>
  <w:style w:type="character" w:customStyle="1" w:styleId="1430">
    <w:name w:val="HTML 地址 字符"/>
    <w:basedOn w:val="111"/>
    <w:link w:val="48"/>
    <w:qFormat/>
    <w:uiPriority w:val="0"/>
    <w:rPr>
      <w:rFonts w:ascii="Times New Roman" w:hAnsi="Times New Roman" w:eastAsia="Times New Roman"/>
      <w:i/>
      <w:iCs/>
      <w:lang w:val="en-GB" w:eastAsia="en-US"/>
    </w:rPr>
  </w:style>
  <w:style w:type="paragraph" w:customStyle="1" w:styleId="1431">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32">
    <w:name w:val="Char Char132"/>
    <w:semiHidden/>
    <w:qFormat/>
    <w:uiPriority w:val="0"/>
    <w:rPr>
      <w:rFonts w:eastAsia="宋体"/>
      <w:lang w:val="en-GB" w:eastAsia="en-US" w:bidi="ar-SA"/>
    </w:rPr>
  </w:style>
  <w:style w:type="character" w:customStyle="1" w:styleId="1433">
    <w:name w:val="Char Char112"/>
    <w:qFormat/>
    <w:uiPriority w:val="0"/>
    <w:rPr>
      <w:rFonts w:ascii="Tahoma" w:hAnsi="Tahoma" w:eastAsia="宋体" w:cs="Tahoma"/>
      <w:lang w:val="en-GB" w:eastAsia="en-US" w:bidi="ar-SA"/>
    </w:rPr>
  </w:style>
  <w:style w:type="character" w:customStyle="1" w:styleId="1434">
    <w:name w:val="Char Char152"/>
    <w:qFormat/>
    <w:uiPriority w:val="0"/>
    <w:rPr>
      <w:rFonts w:ascii="Arial" w:hAnsi="Arial"/>
      <w:sz w:val="36"/>
      <w:lang w:val="en-GB"/>
    </w:rPr>
  </w:style>
  <w:style w:type="character" w:customStyle="1" w:styleId="1435">
    <w:name w:val="h410"/>
    <w:qFormat/>
    <w:uiPriority w:val="0"/>
    <w:rPr>
      <w:rFonts w:ascii="Arial" w:hAnsi="Arial"/>
      <w:sz w:val="24"/>
      <w:lang w:val="en-GB"/>
    </w:rPr>
  </w:style>
  <w:style w:type="character" w:customStyle="1" w:styleId="1436">
    <w:name w:val="h53"/>
    <w:qFormat/>
    <w:uiPriority w:val="0"/>
    <w:rPr>
      <w:rFonts w:ascii="Arial" w:hAnsi="Arial" w:eastAsia="宋体"/>
      <w:sz w:val="22"/>
      <w:lang w:val="en-GB" w:eastAsia="en-US" w:bidi="ar-SA"/>
    </w:rPr>
  </w:style>
  <w:style w:type="character" w:customStyle="1" w:styleId="1437">
    <w:name w:val="宏文本 字符"/>
    <w:basedOn w:val="111"/>
    <w:link w:val="2"/>
    <w:qFormat/>
    <w:uiPriority w:val="0"/>
    <w:rPr>
      <w:rFonts w:ascii="Consolas" w:hAnsi="Consolas" w:eastAsia="Times New Roman"/>
      <w:lang w:val="en-GB" w:eastAsia="en-US"/>
    </w:rPr>
  </w:style>
  <w:style w:type="paragraph" w:customStyle="1" w:styleId="1438">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9">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1440">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1">
    <w:name w:val="无间隔8"/>
    <w:qFormat/>
    <w:uiPriority w:val="0"/>
    <w:rPr>
      <w:rFonts w:ascii="Times New Roman" w:hAnsi="Times New Roman" w:eastAsia="宋体" w:cs="Times New Roman"/>
      <w:lang w:val="en-GB" w:eastAsia="en-US" w:bidi="ar-SA"/>
    </w:rPr>
  </w:style>
  <w:style w:type="paragraph" w:customStyle="1" w:styleId="1442">
    <w:name w:val="Message Header1"/>
    <w:basedOn w:val="1"/>
    <w:next w:val="78"/>
    <w:link w:val="1443"/>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mbria" w:hAnsi="Cambria" w:eastAsia="Times New Roman"/>
      <w:sz w:val="24"/>
      <w:szCs w:val="24"/>
    </w:rPr>
  </w:style>
  <w:style w:type="character" w:customStyle="1" w:styleId="1443">
    <w:name w:val="Message Header Char"/>
    <w:link w:val="1442"/>
    <w:semiHidden/>
    <w:qFormat/>
    <w:uiPriority w:val="0"/>
    <w:rPr>
      <w:rFonts w:ascii="Cambria" w:hAnsi="Cambria" w:eastAsia="Times New Roman"/>
      <w:sz w:val="24"/>
      <w:szCs w:val="24"/>
      <w:shd w:val="pct20" w:color="auto" w:fill="auto"/>
      <w:lang w:val="en-GB" w:eastAsia="en-US"/>
    </w:rPr>
  </w:style>
  <w:style w:type="character" w:customStyle="1" w:styleId="1444">
    <w:name w:val="称呼 字符"/>
    <w:basedOn w:val="111"/>
    <w:link w:val="40"/>
    <w:qFormat/>
    <w:uiPriority w:val="0"/>
    <w:rPr>
      <w:rFonts w:ascii="Times New Roman" w:hAnsi="Times New Roman" w:eastAsia="Times New Roman"/>
      <w:lang w:val="en-GB" w:eastAsia="en-US"/>
    </w:rPr>
  </w:style>
  <w:style w:type="character" w:customStyle="1" w:styleId="1445">
    <w:name w:val="签名 字符"/>
    <w:basedOn w:val="111"/>
    <w:link w:val="63"/>
    <w:qFormat/>
    <w:uiPriority w:val="0"/>
    <w:rPr>
      <w:rFonts w:ascii="Times New Roman" w:hAnsi="Times New Roman" w:eastAsia="Times New Roman"/>
      <w:lang w:val="en-GB" w:eastAsia="en-US"/>
    </w:rPr>
  </w:style>
  <w:style w:type="paragraph" w:customStyle="1" w:styleId="1446">
    <w:name w:val="TOA Heading1"/>
    <w:basedOn w:val="1"/>
    <w:next w:val="1"/>
    <w:semiHidden/>
    <w:unhideWhenUsed/>
    <w:qFormat/>
    <w:uiPriority w:val="0"/>
    <w:pPr>
      <w:spacing w:before="120"/>
    </w:pPr>
    <w:rPr>
      <w:rFonts w:ascii="Cambria" w:hAnsi="Cambria" w:eastAsia="Times New Roman"/>
      <w:b/>
      <w:bCs/>
      <w:sz w:val="24"/>
      <w:szCs w:val="24"/>
    </w:rPr>
  </w:style>
  <w:style w:type="character" w:customStyle="1" w:styleId="1447">
    <w:name w:val="信息标题 字符"/>
    <w:basedOn w:val="111"/>
    <w:link w:val="78"/>
    <w:qFormat/>
    <w:uiPriority w:val="0"/>
    <w:rPr>
      <w:rFonts w:ascii="Calibri Light" w:hAnsi="Calibri Light" w:eastAsia="Yu Gothic Light"/>
      <w:sz w:val="24"/>
      <w:szCs w:val="24"/>
      <w:shd w:val="pct20" w:color="auto" w:fill="auto"/>
      <w:lang w:val="en-GB" w:eastAsia="en-GB"/>
    </w:rPr>
  </w:style>
  <w:style w:type="character" w:customStyle="1" w:styleId="1448">
    <w:name w:val="日期 Char"/>
    <w:qFormat/>
    <w:uiPriority w:val="0"/>
    <w:rPr>
      <w:lang w:val="en-GB" w:eastAsia="en-US"/>
    </w:rPr>
  </w:style>
  <w:style w:type="paragraph" w:customStyle="1" w:styleId="1449">
    <w:name w:val="tah0"/>
    <w:basedOn w:val="1"/>
    <w:qFormat/>
    <w:uiPriority w:val="0"/>
    <w:pPr>
      <w:spacing w:before="100" w:beforeAutospacing="1" w:after="100" w:afterAutospacing="1"/>
    </w:pPr>
    <w:rPr>
      <w:rFonts w:ascii="宋体" w:hAnsi="宋体" w:eastAsia="宋体" w:cs="宋体"/>
      <w:sz w:val="24"/>
      <w:szCs w:val="24"/>
      <w:lang w:val="en-US" w:eastAsia="en-GB"/>
    </w:rPr>
  </w:style>
  <w:style w:type="paragraph" w:customStyle="1" w:styleId="1450">
    <w:name w:val="tal1"/>
    <w:basedOn w:val="1"/>
    <w:qFormat/>
    <w:uiPriority w:val="0"/>
    <w:pPr>
      <w:spacing w:before="100" w:beforeAutospacing="1" w:after="100" w:afterAutospacing="1"/>
    </w:pPr>
    <w:rPr>
      <w:rFonts w:ascii="宋体" w:hAnsi="宋体" w:eastAsia="宋体" w:cs="宋体"/>
      <w:sz w:val="24"/>
      <w:szCs w:val="24"/>
      <w:lang w:val="en-US" w:eastAsia="en-GB"/>
    </w:rPr>
  </w:style>
  <w:style w:type="paragraph" w:customStyle="1" w:styleId="1451">
    <w:name w:val="tan1"/>
    <w:basedOn w:val="1"/>
    <w:qFormat/>
    <w:uiPriority w:val="0"/>
    <w:pPr>
      <w:spacing w:before="100" w:beforeAutospacing="1" w:after="100" w:afterAutospacing="1"/>
    </w:pPr>
    <w:rPr>
      <w:rFonts w:ascii="宋体" w:hAnsi="宋体" w:eastAsia="宋体" w:cs="宋体"/>
      <w:sz w:val="24"/>
      <w:szCs w:val="24"/>
      <w:lang w:val="en-US" w:eastAsia="en-GB"/>
    </w:rPr>
  </w:style>
  <w:style w:type="paragraph" w:customStyle="1" w:styleId="1452">
    <w:name w:val="B1s"/>
    <w:basedOn w:val="151"/>
    <w:qFormat/>
    <w:uiPriority w:val="0"/>
    <w:pPr>
      <w:overflowPunct w:val="0"/>
      <w:autoSpaceDE w:val="0"/>
      <w:autoSpaceDN w:val="0"/>
      <w:adjustRightInd w:val="0"/>
      <w:textAlignment w:val="baseline"/>
    </w:pPr>
    <w:rPr>
      <w:rFonts w:eastAsia="Times New Roman"/>
      <w:lang w:eastAsia="en-GB"/>
    </w:rPr>
  </w:style>
  <w:style w:type="character" w:customStyle="1" w:styleId="1453">
    <w:name w:val="批注主题 Char4"/>
    <w:qFormat/>
    <w:uiPriority w:val="0"/>
    <w:rPr>
      <w:b/>
      <w:bCs/>
      <w:lang w:eastAsia="en-US"/>
    </w:rPr>
  </w:style>
  <w:style w:type="paragraph" w:customStyle="1" w:styleId="1454">
    <w:name w:val="修订10"/>
    <w:hidden/>
    <w:semiHidden/>
    <w:qFormat/>
    <w:uiPriority w:val="0"/>
    <w:rPr>
      <w:rFonts w:ascii="Times New Roman" w:hAnsi="Times New Roman" w:eastAsia="Batang" w:cs="Times New Roman"/>
      <w:lang w:val="en-GB" w:eastAsia="en-US" w:bidi="ar-SA"/>
    </w:rPr>
  </w:style>
  <w:style w:type="character" w:customStyle="1" w:styleId="1455">
    <w:name w:val="List Char5"/>
    <w:qFormat/>
    <w:uiPriority w:val="0"/>
    <w:rPr>
      <w:rFonts w:ascii="Times New Roman" w:hAnsi="Times New Roman"/>
      <w:lang w:val="en-GB" w:eastAsia="en-US"/>
    </w:rPr>
  </w:style>
  <w:style w:type="character" w:customStyle="1" w:styleId="1456">
    <w:name w:val="批注框文本 Char3"/>
    <w:qFormat/>
    <w:uiPriority w:val="99"/>
    <w:rPr>
      <w:rFonts w:ascii="Segoe UI" w:hAnsi="Segoe UI" w:cs="Segoe UI"/>
      <w:sz w:val="18"/>
      <w:szCs w:val="18"/>
      <w:lang w:val="en-GB"/>
    </w:rPr>
  </w:style>
  <w:style w:type="character" w:customStyle="1" w:styleId="1457">
    <w:name w:val="批注文字 Char4"/>
    <w:qFormat/>
    <w:uiPriority w:val="99"/>
    <w:rPr>
      <w:lang w:val="en-GB"/>
    </w:rPr>
  </w:style>
  <w:style w:type="character" w:customStyle="1" w:styleId="1458">
    <w:name w:val="文档结构图 Char3"/>
    <w:qFormat/>
    <w:uiPriority w:val="99"/>
    <w:rPr>
      <w:rFonts w:ascii="Tahoma" w:hAnsi="Tahoma" w:cs="Tahoma"/>
      <w:shd w:val="clear" w:color="auto" w:fill="000080"/>
      <w:lang w:val="en-GB"/>
    </w:rPr>
  </w:style>
  <w:style w:type="character" w:customStyle="1" w:styleId="1459">
    <w:name w:val="标题 8 Char3"/>
    <w:qFormat/>
    <w:uiPriority w:val="0"/>
    <w:rPr>
      <w:rFonts w:ascii="Arial" w:hAnsi="Arial" w:eastAsia="宋体"/>
      <w:sz w:val="36"/>
      <w:lang w:eastAsia="zh-CN"/>
    </w:rPr>
  </w:style>
  <w:style w:type="character" w:customStyle="1" w:styleId="1460">
    <w:name w:val="标题 9 Char3"/>
    <w:qFormat/>
    <w:uiPriority w:val="0"/>
    <w:rPr>
      <w:rFonts w:ascii="Arial" w:hAnsi="Arial" w:eastAsia="宋体"/>
      <w:sz w:val="36"/>
      <w:lang w:eastAsia="zh-CN"/>
    </w:rPr>
  </w:style>
  <w:style w:type="character" w:customStyle="1" w:styleId="1461">
    <w:name w:val="纯文本 Char3"/>
    <w:qFormat/>
    <w:uiPriority w:val="99"/>
    <w:rPr>
      <w:rFonts w:ascii="Courier New" w:hAnsi="Courier New"/>
      <w:lang w:val="nb-NO"/>
    </w:rPr>
  </w:style>
  <w:style w:type="character" w:customStyle="1" w:styleId="1462">
    <w:name w:val="header odd Char1"/>
    <w:qFormat/>
    <w:uiPriority w:val="0"/>
    <w:rPr>
      <w:rFonts w:ascii="Arial" w:hAnsi="Arial"/>
      <w:b/>
      <w:sz w:val="18"/>
      <w:lang w:val="en-GB"/>
    </w:rPr>
  </w:style>
  <w:style w:type="character" w:customStyle="1" w:styleId="1463">
    <w:name w:val="列表 Char1"/>
    <w:qFormat/>
    <w:uiPriority w:val="0"/>
    <w:rPr>
      <w:rFonts w:eastAsia="宋体"/>
      <w:lang w:eastAsia="zh-CN"/>
    </w:rPr>
  </w:style>
  <w:style w:type="character" w:customStyle="1" w:styleId="1464">
    <w:name w:val="Head2A Char5"/>
    <w:qFormat/>
    <w:uiPriority w:val="0"/>
    <w:rPr>
      <w:rFonts w:ascii="Arial" w:hAnsi="Arial"/>
      <w:sz w:val="32"/>
      <w:lang w:val="en-GB" w:eastAsia="en-US"/>
    </w:rPr>
  </w:style>
  <w:style w:type="character" w:customStyle="1" w:styleId="1465">
    <w:name w:val="abstractlabel"/>
    <w:qFormat/>
    <w:uiPriority w:val="0"/>
  </w:style>
  <w:style w:type="character" w:customStyle="1" w:styleId="1466">
    <w:name w:val="TF (文字)"/>
    <w:qFormat/>
    <w:uiPriority w:val="0"/>
    <w:rPr>
      <w:rFonts w:ascii="Arial" w:hAnsi="Arial"/>
      <w:b/>
      <w:lang w:val="en-US" w:eastAsia="en-US"/>
    </w:rPr>
  </w:style>
  <w:style w:type="table" w:customStyle="1" w:styleId="1467">
    <w:name w:val="Table Style111"/>
    <w:basedOn w:val="88"/>
    <w:qFormat/>
    <w:uiPriority w:val="0"/>
    <w:rPr>
      <w:rFonts w:ascii="Times New Roman" w:hAnsi="Times New Roman" w:eastAsia="宋体"/>
      <w:lang w:val="sv-SE" w:eastAsia="sv-SE"/>
    </w:rPr>
  </w:style>
  <w:style w:type="table" w:customStyle="1" w:styleId="1468">
    <w:name w:val="Table Colorful 11"/>
    <w:basedOn w:val="88"/>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469">
    <w:name w:val="SGS Table Basic 12"/>
    <w:basedOn w:val="88"/>
    <w:qFormat/>
    <w:uiPriority w:val="0"/>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23"/>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33"/>
    <w:basedOn w:val="88"/>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Style13"/>
    <w:basedOn w:val="88"/>
    <w:qFormat/>
    <w:uiPriority w:val="0"/>
    <w:rPr>
      <w:rFonts w:ascii="Times New Roman" w:hAnsi="Times New Roman" w:eastAsia="PMingLiU"/>
      <w:lang w:val="sv-SE" w:eastAsia="sv-SE"/>
    </w:rPr>
  </w:style>
  <w:style w:type="table" w:customStyle="1" w:styleId="1473">
    <w:name w:val="Table Grid43"/>
    <w:basedOn w:val="88"/>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Style112"/>
    <w:basedOn w:val="88"/>
    <w:qFormat/>
    <w:uiPriority w:val="0"/>
    <w:rPr>
      <w:rFonts w:ascii="Times New Roman" w:hAnsi="Times New Roman" w:eastAsia="宋体"/>
      <w:lang w:val="sv-SE" w:eastAsia="sv-SE"/>
    </w:rPr>
  </w:style>
  <w:style w:type="table" w:customStyle="1" w:styleId="1475">
    <w:name w:val="Table Grid212"/>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312"/>
    <w:basedOn w:val="88"/>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SGS Table Basic 22"/>
    <w:basedOn w:val="88"/>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478">
    <w:name w:val="Table Colorful 12"/>
    <w:basedOn w:val="88"/>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479">
    <w:name w:val="Table List 82"/>
    <w:basedOn w:val="88"/>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480">
    <w:name w:val="Table Classic 32"/>
    <w:basedOn w:val="88"/>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481">
    <w:name w:val="Colorful Grid - Accent 12"/>
    <w:basedOn w:val="88"/>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482">
    <w:name w:val="Light Shading - Accent 22"/>
    <w:basedOn w:val="88"/>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1483">
    <w:name w:val="TAH Car + Not Bold"/>
    <w:basedOn w:val="1"/>
    <w:qFormat/>
    <w:uiPriority w:val="0"/>
    <w:pPr>
      <w:keepNext/>
      <w:keepLines/>
      <w:spacing w:after="0"/>
    </w:pPr>
    <w:rPr>
      <w:rFonts w:ascii="Arial" w:hAnsi="Arial" w:eastAsia="宋体"/>
      <w:sz w:val="18"/>
      <w:lang w:eastAsia="zh-CN"/>
    </w:rPr>
  </w:style>
  <w:style w:type="character" w:customStyle="1" w:styleId="1484">
    <w:name w:val="B1 (文字)"/>
    <w:qFormat/>
    <w:locked/>
    <w:uiPriority w:val="0"/>
    <w:rPr>
      <w:lang w:val="en-GB"/>
    </w:rPr>
  </w:style>
  <w:style w:type="paragraph" w:customStyle="1" w:styleId="1485">
    <w:name w:val="B8"/>
    <w:basedOn w:val="1027"/>
    <w:link w:val="1486"/>
    <w:qFormat/>
    <w:uiPriority w:val="0"/>
    <w:pPr>
      <w:ind w:left="2552"/>
    </w:pPr>
    <w:rPr>
      <w:lang w:eastAsia="ja-JP"/>
    </w:rPr>
  </w:style>
  <w:style w:type="character" w:customStyle="1" w:styleId="1486">
    <w:name w:val="B8 Char"/>
    <w:link w:val="1485"/>
    <w:qFormat/>
    <w:uiPriority w:val="0"/>
    <w:rPr>
      <w:rFonts w:ascii="Times New Roman" w:hAnsi="Times New Roman" w:eastAsia="宋体"/>
      <w:lang w:val="en-GB" w:eastAsia="ja-JP"/>
    </w:rPr>
  </w:style>
  <w:style w:type="paragraph" w:customStyle="1" w:styleId="1487">
    <w:name w:val="Balloon Text1"/>
    <w:basedOn w:val="1"/>
    <w:qFormat/>
    <w:uiPriority w:val="99"/>
    <w:pPr>
      <w:overflowPunct w:val="0"/>
      <w:autoSpaceDE w:val="0"/>
      <w:autoSpaceDN w:val="0"/>
    </w:pPr>
    <w:rPr>
      <w:rFonts w:ascii="Tahoma" w:hAnsi="Tahoma" w:eastAsia="Calibri" w:cs="Tahoma"/>
      <w:sz w:val="16"/>
      <w:szCs w:val="16"/>
      <w:lang w:val="en-US"/>
    </w:rPr>
  </w:style>
  <w:style w:type="paragraph" w:customStyle="1" w:styleId="1488">
    <w:name w:val="Comment Subject1"/>
    <w:basedOn w:val="1"/>
    <w:qFormat/>
    <w:uiPriority w:val="99"/>
    <w:pPr>
      <w:overflowPunct w:val="0"/>
      <w:autoSpaceDE w:val="0"/>
      <w:autoSpaceDN w:val="0"/>
    </w:pPr>
    <w:rPr>
      <w:rFonts w:eastAsia="Calibri"/>
      <w:b/>
      <w:bCs/>
      <w:lang w:val="en-US"/>
    </w:rPr>
  </w:style>
  <w:style w:type="paragraph" w:customStyle="1" w:styleId="1489">
    <w:name w:val="87"/>
    <w:basedOn w:val="1"/>
    <w:qFormat/>
    <w:uiPriority w:val="99"/>
    <w:pPr>
      <w:overflowPunct w:val="0"/>
      <w:autoSpaceDE w:val="0"/>
      <w:autoSpaceDN w:val="0"/>
      <w:adjustRightInd w:val="0"/>
      <w:ind w:left="2269" w:hanging="284"/>
      <w:textAlignment w:val="baseline"/>
    </w:pPr>
    <w:rPr>
      <w:rFonts w:eastAsia="宋体"/>
      <w:lang w:eastAsia="ja-JP"/>
    </w:rPr>
  </w:style>
  <w:style w:type="character" w:customStyle="1" w:styleId="1490">
    <w:name w:val="NO Char2"/>
    <w:qFormat/>
    <w:locked/>
    <w:uiPriority w:val="0"/>
    <w:rPr>
      <w:lang w:eastAsia="en-US"/>
    </w:rPr>
  </w:style>
  <w:style w:type="paragraph" w:customStyle="1" w:styleId="1491">
    <w:name w:val="TAH + Left"/>
    <w:basedOn w:val="129"/>
    <w:qFormat/>
    <w:uiPriority w:val="99"/>
    <w:rPr>
      <w:rFonts w:eastAsia="宋体"/>
    </w:rPr>
  </w:style>
  <w:style w:type="paragraph" w:customStyle="1" w:styleId="1492">
    <w:name w:val=".6.3-13"/>
    <w:basedOn w:val="127"/>
    <w:qFormat/>
    <w:uiPriority w:val="0"/>
    <w:pPr>
      <w:jc w:val="left"/>
    </w:pPr>
    <w:rPr>
      <w:rFonts w:eastAsia="宋体"/>
      <w:b w:val="0"/>
    </w:rPr>
  </w:style>
  <w:style w:type="character" w:customStyle="1" w:styleId="1493">
    <w:name w:val="bt Char4"/>
    <w:qFormat/>
    <w:uiPriority w:val="0"/>
    <w:rPr>
      <w:rFonts w:ascii="Times New Roman" w:hAnsi="Times New Roman"/>
      <w:lang w:val="en-GB"/>
    </w:rPr>
  </w:style>
  <w:style w:type="character" w:customStyle="1" w:styleId="1494">
    <w:name w:val="H1_"/>
    <w:qFormat/>
    <w:uiPriority w:val="0"/>
    <w:rPr>
      <w:rFonts w:ascii="Arial" w:hAnsi="Arial" w:eastAsia="MS Mincho"/>
      <w:sz w:val="36"/>
      <w:lang w:val="en-GB" w:eastAsia="en-US" w:bidi="ar-SA"/>
    </w:rPr>
  </w:style>
  <w:style w:type="character" w:customStyle="1" w:styleId="1495">
    <w:name w:val="Heading 2-"/>
    <w:qFormat/>
    <w:uiPriority w:val="0"/>
    <w:rPr>
      <w:rFonts w:ascii="Arial" w:hAnsi="Arial"/>
      <w:sz w:val="32"/>
      <w:lang w:val="en-GB"/>
    </w:rPr>
  </w:style>
  <w:style w:type="character" w:customStyle="1" w:styleId="1496">
    <w:name w:val="T1 Char4"/>
    <w:qFormat/>
    <w:uiPriority w:val="0"/>
    <w:rPr>
      <w:rFonts w:ascii="Arial" w:hAnsi="Arial" w:eastAsia="Times New Roman" w:cs="Times New Roman"/>
      <w:sz w:val="20"/>
      <w:szCs w:val="20"/>
      <w:lang w:val="en-GB"/>
    </w:rPr>
  </w:style>
  <w:style w:type="character" w:customStyle="1" w:styleId="1497">
    <w:name w:val="Underrubrik2 Char9"/>
    <w:qFormat/>
    <w:uiPriority w:val="0"/>
    <w:rPr>
      <w:rFonts w:ascii="Arial" w:hAnsi="Arial" w:cs="Arial"/>
      <w:sz w:val="28"/>
      <w:szCs w:val="28"/>
      <w:lang w:val="en-GB" w:eastAsia="en-US" w:bidi="he-IL"/>
    </w:rPr>
  </w:style>
  <w:style w:type="character" w:customStyle="1" w:styleId="1498">
    <w:name w:val="Head2A Char10"/>
    <w:qFormat/>
    <w:uiPriority w:val="0"/>
    <w:rPr>
      <w:rFonts w:ascii="Arial" w:hAnsi="Arial"/>
      <w:sz w:val="32"/>
      <w:lang w:val="en-GB" w:eastAsia="en-US"/>
    </w:rPr>
  </w:style>
  <w:style w:type="paragraph" w:customStyle="1" w:styleId="1499">
    <w:name w:val="TDC 91"/>
    <w:basedOn w:val="53"/>
    <w:qFormat/>
    <w:uiPriority w:val="9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500">
    <w:name w:val="Note Heading Char1"/>
    <w:qFormat/>
    <w:uiPriority w:val="0"/>
    <w:rPr>
      <w:rFonts w:eastAsia="MS Mincho"/>
      <w:lang w:val="en-GB" w:eastAsia="zh-CN"/>
    </w:rPr>
  </w:style>
  <w:style w:type="character" w:customStyle="1" w:styleId="1501">
    <w:name w:val="HTML Preformatted Char1"/>
    <w:qFormat/>
    <w:uiPriority w:val="0"/>
    <w:rPr>
      <w:rFonts w:ascii="Courier New" w:hAnsi="Courier New" w:eastAsia="MS Mincho"/>
      <w:lang w:val="en-GB" w:eastAsia="zh-CN"/>
    </w:rPr>
  </w:style>
  <w:style w:type="paragraph" w:customStyle="1" w:styleId="1502">
    <w:name w:val="Epígrafe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503">
    <w:name w:val="Tabla de ilustraciones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1504">
    <w:name w:val="列出段落3"/>
    <w:basedOn w:val="1"/>
    <w:qFormat/>
    <w:uiPriority w:val="99"/>
    <w:pPr>
      <w:ind w:firstLine="420" w:firstLineChars="200"/>
    </w:pPr>
    <w:rPr>
      <w:rFonts w:eastAsia="宋体"/>
      <w:lang w:eastAsia="zh-CN"/>
    </w:rPr>
  </w:style>
  <w:style w:type="paragraph" w:customStyle="1" w:styleId="1505">
    <w:name w:val="B-Body"/>
    <w:link w:val="1506"/>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506">
    <w:name w:val="B-Body Char"/>
    <w:link w:val="1505"/>
    <w:qFormat/>
    <w:uiPriority w:val="0"/>
    <w:rPr>
      <w:rFonts w:ascii="Times New Roman" w:hAnsi="Times New Roman" w:eastAsia="宋体"/>
      <w:sz w:val="22"/>
      <w:lang w:val="en-GB" w:eastAsia="en-GB"/>
    </w:rPr>
  </w:style>
  <w:style w:type="paragraph" w:customStyle="1" w:styleId="1507">
    <w:name w:val="列出段落4"/>
    <w:basedOn w:val="1"/>
    <w:qFormat/>
    <w:uiPriority w:val="99"/>
    <w:pPr>
      <w:ind w:firstLine="420" w:firstLineChars="200"/>
    </w:pPr>
    <w:rPr>
      <w:rFonts w:eastAsia="宋体"/>
      <w:lang w:eastAsia="zh-CN"/>
    </w:rPr>
  </w:style>
  <w:style w:type="paragraph" w:customStyle="1" w:styleId="1508">
    <w:name w:val="Comment nokia"/>
    <w:basedOn w:val="6"/>
    <w:qFormat/>
    <w:uiPriority w:val="99"/>
    <w:pPr>
      <w:overflowPunct w:val="0"/>
      <w:autoSpaceDE w:val="0"/>
      <w:autoSpaceDN w:val="0"/>
      <w:adjustRightInd w:val="0"/>
      <w:textAlignment w:val="baseline"/>
    </w:pPr>
    <w:rPr>
      <w:rFonts w:eastAsia="宋体"/>
      <w:b/>
      <w:sz w:val="28"/>
      <w:lang w:eastAsia="zh-CN"/>
    </w:rPr>
  </w:style>
  <w:style w:type="paragraph" w:customStyle="1" w:styleId="1509">
    <w:name w:val="列出段落5"/>
    <w:basedOn w:val="1"/>
    <w:qFormat/>
    <w:uiPriority w:val="99"/>
    <w:pPr>
      <w:ind w:firstLine="420" w:firstLineChars="200"/>
    </w:pPr>
    <w:rPr>
      <w:rFonts w:eastAsia="宋体"/>
      <w:lang w:eastAsia="zh-CN"/>
    </w:rPr>
  </w:style>
  <w:style w:type="character" w:customStyle="1" w:styleId="1510">
    <w:name w:val="Titre 32"/>
    <w:qFormat/>
    <w:uiPriority w:val="0"/>
    <w:rPr>
      <w:rFonts w:ascii="Arial" w:hAnsi="Arial"/>
      <w:sz w:val="28"/>
      <w:szCs w:val="28"/>
      <w:lang w:val="en-GB" w:eastAsia="en-GB"/>
    </w:rPr>
  </w:style>
  <w:style w:type="character" w:customStyle="1" w:styleId="1511">
    <w:name w:val="Titre 31"/>
    <w:qFormat/>
    <w:uiPriority w:val="0"/>
    <w:rPr>
      <w:rFonts w:ascii="Arial" w:hAnsi="Arial"/>
      <w:sz w:val="28"/>
      <w:szCs w:val="28"/>
      <w:lang w:val="en-GB" w:eastAsia="en-GB"/>
    </w:rPr>
  </w:style>
  <w:style w:type="character" w:customStyle="1" w:styleId="1512">
    <w:name w:val="trans"/>
    <w:qFormat/>
    <w:uiPriority w:val="0"/>
  </w:style>
  <w:style w:type="character" w:customStyle="1" w:styleId="1513">
    <w:name w:val="Head2A1"/>
    <w:qFormat/>
    <w:uiPriority w:val="0"/>
    <w:rPr>
      <w:rFonts w:hint="default" w:ascii="Arial" w:hAnsi="Arial" w:eastAsia="MS Mincho" w:cs="Arial"/>
      <w:sz w:val="32"/>
      <w:lang w:val="en-GB" w:eastAsia="en-US" w:bidi="ar-SA"/>
    </w:rPr>
  </w:style>
  <w:style w:type="character" w:customStyle="1" w:styleId="1514">
    <w:name w:val="Heading 7 Char4"/>
    <w:qFormat/>
    <w:uiPriority w:val="0"/>
    <w:rPr>
      <w:rFonts w:ascii="Arial" w:hAnsi="Arial" w:eastAsia="Times New Roman"/>
    </w:rPr>
  </w:style>
  <w:style w:type="character" w:customStyle="1" w:styleId="1515">
    <w:name w:val="Heading 8 Char4"/>
    <w:qFormat/>
    <w:uiPriority w:val="0"/>
    <w:rPr>
      <w:rFonts w:ascii="Arial" w:hAnsi="Arial" w:eastAsia="Times New Roman"/>
      <w:sz w:val="36"/>
    </w:rPr>
  </w:style>
  <w:style w:type="character" w:customStyle="1" w:styleId="1516">
    <w:name w:val="Heading 9 Char3"/>
    <w:qFormat/>
    <w:uiPriority w:val="0"/>
    <w:rPr>
      <w:rFonts w:ascii="Arial" w:hAnsi="Arial" w:eastAsia="Times New Roman"/>
      <w:sz w:val="36"/>
    </w:rPr>
  </w:style>
  <w:style w:type="character" w:customStyle="1" w:styleId="1517">
    <w:name w:val="Footer Char3"/>
    <w:qFormat/>
    <w:uiPriority w:val="0"/>
    <w:rPr>
      <w:rFonts w:ascii="Arial" w:hAnsi="Arial" w:eastAsia="Times New Roman"/>
      <w:b/>
      <w:i/>
      <w:sz w:val="18"/>
    </w:rPr>
  </w:style>
  <w:style w:type="character" w:customStyle="1" w:styleId="1518">
    <w:name w:val="Comment Text Char3"/>
    <w:qFormat/>
    <w:uiPriority w:val="0"/>
    <w:rPr>
      <w:rFonts w:eastAsia="宋体"/>
      <w:lang w:val="en-GB"/>
    </w:rPr>
  </w:style>
  <w:style w:type="character" w:customStyle="1" w:styleId="1519">
    <w:name w:val="Document Map Char2"/>
    <w:qFormat/>
    <w:uiPriority w:val="99"/>
    <w:rPr>
      <w:rFonts w:ascii="Tahoma" w:hAnsi="Tahoma" w:eastAsia="Times New Roman" w:cs="Tahoma"/>
      <w:shd w:val="clear" w:color="auto" w:fill="000080"/>
      <w:lang w:val="en-GB"/>
    </w:rPr>
  </w:style>
  <w:style w:type="character" w:customStyle="1" w:styleId="1520">
    <w:name w:val="Note Heading Char2"/>
    <w:qFormat/>
    <w:uiPriority w:val="0"/>
    <w:rPr>
      <w:lang w:val="zh-CN" w:eastAsia="zh-CN"/>
    </w:rPr>
  </w:style>
  <w:style w:type="character" w:customStyle="1" w:styleId="1521">
    <w:name w:val="Plain Text Char4"/>
    <w:qFormat/>
    <w:uiPriority w:val="0"/>
    <w:rPr>
      <w:rFonts w:ascii="Courier New" w:hAnsi="Courier New" w:eastAsia="宋体"/>
      <w:lang w:val="nb-NO"/>
    </w:rPr>
  </w:style>
  <w:style w:type="character" w:customStyle="1" w:styleId="1522">
    <w:name w:val="Balloon Text Char2"/>
    <w:qFormat/>
    <w:uiPriority w:val="99"/>
    <w:rPr>
      <w:rFonts w:ascii="Tahoma" w:hAnsi="Tahoma" w:eastAsia="Times New Roman" w:cs="Tahoma"/>
      <w:sz w:val="16"/>
      <w:szCs w:val="16"/>
      <w:lang w:val="en-GB"/>
    </w:rPr>
  </w:style>
  <w:style w:type="character" w:customStyle="1" w:styleId="1523">
    <w:name w:val="Body Text Indent Char4"/>
    <w:qFormat/>
    <w:uiPriority w:val="0"/>
    <w:rPr>
      <w:rFonts w:eastAsia="Batang"/>
      <w:lang w:val="en-GB"/>
    </w:rPr>
  </w:style>
  <w:style w:type="character" w:customStyle="1" w:styleId="1524">
    <w:name w:val="Body Text 2 Char4"/>
    <w:qFormat/>
    <w:uiPriority w:val="0"/>
    <w:rPr>
      <w:rFonts w:ascii="CG Times (WN)" w:hAnsi="CG Times (WN)" w:eastAsia="Malgun Gothic"/>
      <w:i/>
      <w:lang w:val="en-GB" w:eastAsia="ko-KR"/>
    </w:rPr>
  </w:style>
  <w:style w:type="character" w:customStyle="1" w:styleId="1525">
    <w:name w:val="Body Text 3 Char4"/>
    <w:qFormat/>
    <w:uiPriority w:val="0"/>
    <w:rPr>
      <w:rFonts w:ascii="CG Times (WN)" w:hAnsi="CG Times (WN)" w:eastAsia="Osaka"/>
      <w:color w:val="000000"/>
      <w:lang w:val="en-GB" w:eastAsia="ko-KR"/>
    </w:rPr>
  </w:style>
  <w:style w:type="character" w:customStyle="1" w:styleId="1526">
    <w:name w:val="Body Text Indent 2 Char4"/>
    <w:qFormat/>
    <w:uiPriority w:val="0"/>
    <w:rPr>
      <w:rFonts w:ascii="CG Times (WN)" w:hAnsi="CG Times (WN)"/>
      <w:lang w:val="en-GB"/>
    </w:rPr>
  </w:style>
  <w:style w:type="character" w:customStyle="1" w:styleId="1527">
    <w:name w:val="HTML Preformatted Char2"/>
    <w:qFormat/>
    <w:uiPriority w:val="0"/>
    <w:rPr>
      <w:rFonts w:ascii="Courier New" w:hAnsi="Courier New"/>
      <w:lang w:val="en-GB" w:eastAsia="zh-CN"/>
    </w:rPr>
  </w:style>
  <w:style w:type="character" w:customStyle="1" w:styleId="1528">
    <w:name w:val="List Char4"/>
    <w:qFormat/>
    <w:uiPriority w:val="0"/>
    <w:rPr>
      <w:rFonts w:eastAsia="Times New Roman"/>
    </w:rPr>
  </w:style>
  <w:style w:type="paragraph" w:customStyle="1" w:styleId="1529">
    <w:name w:val="wxs_正文"/>
    <w:basedOn w:val="1"/>
    <w:qFormat/>
    <w:uiPriority w:val="99"/>
    <w:pPr>
      <w:overflowPunct w:val="0"/>
      <w:autoSpaceDE w:val="0"/>
      <w:autoSpaceDN w:val="0"/>
      <w:adjustRightInd w:val="0"/>
      <w:spacing w:before="50" w:beforeLines="50" w:after="50" w:afterLines="50"/>
      <w:ind w:firstLine="200" w:firstLineChars="200"/>
      <w:textAlignment w:val="baseline"/>
    </w:pPr>
    <w:rPr>
      <w:rFonts w:eastAsia="宋体"/>
      <w:szCs w:val="21"/>
      <w:lang w:eastAsia="zh-CN"/>
    </w:rPr>
  </w:style>
  <w:style w:type="paragraph" w:customStyle="1" w:styleId="1530">
    <w:name w:val="wxs_1级标题"/>
    <w:basedOn w:val="3"/>
    <w:next w:val="1529"/>
    <w:qFormat/>
    <w:uiPriority w:val="99"/>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宋体"/>
      <w:b/>
      <w:bCs/>
      <w:kern w:val="44"/>
      <w:szCs w:val="44"/>
    </w:rPr>
  </w:style>
  <w:style w:type="paragraph" w:customStyle="1" w:styleId="1531">
    <w:name w:val="wxs_2级标题"/>
    <w:basedOn w:val="4"/>
    <w:next w:val="1529"/>
    <w:link w:val="1532"/>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宋体"/>
      <w:b/>
      <w:bCs/>
      <w:kern w:val="44"/>
      <w:sz w:val="30"/>
      <w:szCs w:val="32"/>
    </w:rPr>
  </w:style>
  <w:style w:type="character" w:customStyle="1" w:styleId="1532">
    <w:name w:val="wxs_2级标题 Char"/>
    <w:link w:val="1531"/>
    <w:qFormat/>
    <w:uiPriority w:val="0"/>
    <w:rPr>
      <w:rFonts w:ascii="Times New Roman" w:hAnsi="Times New Roman" w:eastAsia="宋体"/>
      <w:b/>
      <w:bCs/>
      <w:kern w:val="44"/>
      <w:sz w:val="30"/>
      <w:szCs w:val="32"/>
      <w:lang w:val="en-GB" w:eastAsia="en-US"/>
    </w:rPr>
  </w:style>
  <w:style w:type="paragraph" w:customStyle="1" w:styleId="1533">
    <w:name w:val="NOTE"/>
    <w:basedOn w:val="153"/>
    <w:qFormat/>
    <w:uiPriority w:val="99"/>
    <w:rPr>
      <w:rFonts w:eastAsia="宋体"/>
      <w:lang w:eastAsia="zh-CN"/>
    </w:rPr>
  </w:style>
  <w:style w:type="table" w:customStyle="1" w:styleId="1534">
    <w:name w:val="网格型1"/>
    <w:basedOn w:val="88"/>
    <w:qFormat/>
    <w:uiPriority w:val="0"/>
    <w:pPr>
      <w:spacing w:after="180"/>
    </w:pPr>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35">
    <w:name w:val="Bullet2"/>
    <w:basedOn w:val="1"/>
    <w:qFormat/>
    <w:uiPriority w:val="99"/>
    <w:pPr>
      <w:overflowPunct w:val="0"/>
      <w:autoSpaceDE w:val="0"/>
      <w:autoSpaceDN w:val="0"/>
      <w:adjustRightInd w:val="0"/>
      <w:ind w:left="720" w:hanging="360"/>
      <w:textAlignment w:val="baseline"/>
    </w:pPr>
    <w:rPr>
      <w:rFonts w:ascii="Arial" w:hAnsi="Arial" w:eastAsia="宋体"/>
      <w:lang w:eastAsia="zh-CN"/>
    </w:rPr>
  </w:style>
  <w:style w:type="paragraph" w:customStyle="1" w:styleId="1536">
    <w:name w:val="text3 bullet"/>
    <w:basedOn w:val="1"/>
    <w:qFormat/>
    <w:uiPriority w:val="99"/>
    <w:pPr>
      <w:tabs>
        <w:tab w:val="left" w:pos="1492"/>
      </w:tabs>
      <w:overflowPunct w:val="0"/>
      <w:autoSpaceDE w:val="0"/>
      <w:autoSpaceDN w:val="0"/>
      <w:adjustRightInd w:val="0"/>
      <w:ind w:left="1492" w:hanging="360"/>
      <w:textAlignment w:val="baseline"/>
    </w:pPr>
    <w:rPr>
      <w:rFonts w:ascii="Arial" w:hAnsi="Arial" w:eastAsia="宋体"/>
      <w:lang w:eastAsia="zh-CN"/>
    </w:rPr>
  </w:style>
  <w:style w:type="paragraph" w:customStyle="1" w:styleId="1537">
    <w:name w:val="Unnumbered Subheading"/>
    <w:basedOn w:val="9"/>
    <w:next w:val="50"/>
    <w:qFormat/>
    <w:uiPriority w:val="99"/>
    <w:pPr>
      <w:spacing w:after="120"/>
      <w:ind w:left="0" w:firstLine="0"/>
    </w:pPr>
    <w:rPr>
      <w:rFonts w:eastAsia="宋体"/>
      <w:b/>
      <w:lang w:eastAsia="zh-CN"/>
    </w:rPr>
  </w:style>
  <w:style w:type="paragraph" w:customStyle="1" w:styleId="1538">
    <w:name w:val="Reference Line"/>
    <w:basedOn w:val="43"/>
    <w:qFormat/>
    <w:uiPriority w:val="99"/>
    <w:pPr>
      <w:widowControl w:val="0"/>
      <w:spacing w:after="120"/>
    </w:pPr>
    <w:rPr>
      <w:rFonts w:ascii="Arial" w:hAnsi="Arial" w:eastAsia="‚l‚r ‚oƒSƒVƒbƒN"/>
      <w:snapToGrid w:val="0"/>
      <w:lang w:eastAsia="zh-CN"/>
    </w:rPr>
  </w:style>
  <w:style w:type="paragraph" w:customStyle="1" w:styleId="1539">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540">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1541">
    <w:name w:val="X message content"/>
    <w:qFormat/>
    <w:uiPriority w:val="99"/>
    <w:pPr>
      <w:spacing w:before="120" w:after="220"/>
    </w:pPr>
    <w:rPr>
      <w:rFonts w:ascii="Arial" w:hAnsi="Arial" w:eastAsia="MS Mincho" w:cs="Times New Roman"/>
      <w:lang w:val="en-US" w:eastAsia="en-US" w:bidi="ar-SA"/>
    </w:rPr>
  </w:style>
  <w:style w:type="paragraph" w:customStyle="1" w:styleId="1542">
    <w:name w:val="nroaml"/>
    <w:basedOn w:val="9"/>
    <w:qFormat/>
    <w:uiPriority w:val="99"/>
    <w:pPr>
      <w:overflowPunct w:val="0"/>
      <w:autoSpaceDE w:val="0"/>
      <w:autoSpaceDN w:val="0"/>
      <w:adjustRightInd w:val="0"/>
      <w:ind w:left="0" w:firstLine="0"/>
      <w:textAlignment w:val="baseline"/>
    </w:pPr>
    <w:rPr>
      <w:rFonts w:eastAsia="宋体"/>
      <w:snapToGrid w:val="0"/>
      <w:lang w:eastAsia="zh-CN"/>
    </w:rPr>
  </w:style>
  <w:style w:type="paragraph" w:customStyle="1" w:styleId="1543">
    <w:name w:val="00 BodyText"/>
    <w:basedOn w:val="1"/>
    <w:qFormat/>
    <w:uiPriority w:val="99"/>
    <w:pPr>
      <w:overflowPunct w:val="0"/>
      <w:autoSpaceDE w:val="0"/>
      <w:autoSpaceDN w:val="0"/>
      <w:adjustRightInd w:val="0"/>
      <w:spacing w:after="220"/>
      <w:textAlignment w:val="baseline"/>
    </w:pPr>
    <w:rPr>
      <w:rFonts w:ascii="Arial" w:hAnsi="Arial" w:eastAsia="宋体"/>
      <w:sz w:val="22"/>
      <w:lang w:val="en-US" w:eastAsia="zh-CN"/>
    </w:rPr>
  </w:style>
  <w:style w:type="character" w:customStyle="1" w:styleId="1544">
    <w:name w:val="標準太字"/>
    <w:qFormat/>
    <w:uiPriority w:val="0"/>
    <w:rPr>
      <w:b/>
    </w:rPr>
  </w:style>
  <w:style w:type="paragraph" w:customStyle="1" w:styleId="1545">
    <w:name w:val="ActionPoint"/>
    <w:basedOn w:val="1"/>
    <w:qFormat/>
    <w:uiPriority w:val="99"/>
    <w:pPr>
      <w:pBdr>
        <w:top w:val="single" w:color="C0C0C0" w:sz="4" w:space="1"/>
        <w:bottom w:val="single" w:color="C0C0C0" w:sz="4" w:space="1"/>
      </w:pBdr>
      <w:spacing w:before="60" w:after="120"/>
    </w:pPr>
    <w:rPr>
      <w:rFonts w:eastAsia="宋体"/>
      <w:i/>
      <w:lang w:eastAsia="zh-CN"/>
    </w:rPr>
  </w:style>
  <w:style w:type="paragraph" w:customStyle="1" w:styleId="1546">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547">
    <w:name w:val="Überschrift 2.Head2A.2.H2.h2"/>
    <w:basedOn w:val="1546"/>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1548">
    <w:name w:val="Normal + After:  0 pt"/>
    <w:basedOn w:val="1"/>
    <w:qFormat/>
    <w:uiPriority w:val="99"/>
    <w:pPr>
      <w:autoSpaceDE w:val="0"/>
      <w:autoSpaceDN w:val="0"/>
      <w:adjustRightInd w:val="0"/>
      <w:spacing w:after="0"/>
    </w:pPr>
    <w:rPr>
      <w:rFonts w:ascii="Arial" w:hAnsi="Arial" w:eastAsia="宋体"/>
      <w:lang w:eastAsia="zh-CN"/>
    </w:rPr>
  </w:style>
  <w:style w:type="character" w:customStyle="1" w:styleId="1549">
    <w:name w:val="PTK"/>
    <w:semiHidden/>
    <w:qFormat/>
    <w:uiPriority w:val="0"/>
    <w:rPr>
      <w:rFonts w:ascii="Arial" w:hAnsi="Arial" w:cs="Arial"/>
      <w:color w:val="000080"/>
      <w:sz w:val="20"/>
      <w:szCs w:val="20"/>
    </w:rPr>
  </w:style>
  <w:style w:type="paragraph" w:customStyle="1" w:styleId="1550">
    <w:name w:val="Tdoc_List"/>
    <w:basedOn w:val="1"/>
    <w:qFormat/>
    <w:uiPriority w:val="99"/>
    <w:pPr>
      <w:tabs>
        <w:tab w:val="left" w:pos="432"/>
      </w:tabs>
      <w:spacing w:after="0"/>
      <w:ind w:left="432" w:hanging="360"/>
    </w:pPr>
    <w:rPr>
      <w:rFonts w:eastAsia="宋体"/>
      <w:lang w:val="en-US" w:eastAsia="zh-CN"/>
    </w:rPr>
  </w:style>
  <w:style w:type="paragraph" w:customStyle="1" w:styleId="1551">
    <w:name w:val="Char Char1 Char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552">
    <w:name w:val="Char Char1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553">
    <w:name w:val="B9"/>
    <w:basedOn w:val="1485"/>
    <w:qFormat/>
    <w:uiPriority w:val="99"/>
    <w:pPr>
      <w:ind w:left="2836"/>
    </w:pPr>
    <w:rPr>
      <w:rFonts w:eastAsia="Times New Roman"/>
      <w:lang w:val="zh-CN"/>
    </w:rPr>
  </w:style>
  <w:style w:type="table" w:customStyle="1" w:styleId="1554">
    <w:name w:val="Table Grid7"/>
    <w:basedOn w:val="88"/>
    <w:qFormat/>
    <w:uiPriority w:val="0"/>
    <w:pPr>
      <w:spacing w:after="180"/>
    </w:pPr>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5">
    <w:name w:val="批注文字 Char2"/>
    <w:qFormat/>
    <w:uiPriority w:val="0"/>
    <w:rPr>
      <w:lang w:val="en-GB" w:eastAsia="en-US"/>
    </w:rPr>
  </w:style>
  <w:style w:type="paragraph" w:customStyle="1" w:styleId="1556">
    <w:name w:val="T"/>
    <w:basedOn w:val="128"/>
    <w:qFormat/>
    <w:uiPriority w:val="99"/>
    <w:pPr>
      <w:overflowPunct w:val="0"/>
      <w:autoSpaceDE w:val="0"/>
      <w:autoSpaceDN w:val="0"/>
      <w:adjustRightInd w:val="0"/>
      <w:textAlignment w:val="baseline"/>
    </w:pPr>
    <w:rPr>
      <w:rFonts w:eastAsia="宋体"/>
      <w:lang w:eastAsia="zh-CN"/>
    </w:rPr>
  </w:style>
  <w:style w:type="character" w:customStyle="1" w:styleId="1557">
    <w:name w:val="页脚 Char2"/>
    <w:qFormat/>
    <w:uiPriority w:val="0"/>
    <w:rPr>
      <w:rFonts w:ascii="Arial" w:hAnsi="Arial"/>
      <w:b/>
      <w:i/>
      <w:sz w:val="18"/>
    </w:rPr>
  </w:style>
  <w:style w:type="character" w:customStyle="1" w:styleId="1558">
    <w:name w:val="批注文字 Char3"/>
    <w:qFormat/>
    <w:uiPriority w:val="99"/>
    <w:rPr>
      <w:lang w:val="en-GB" w:eastAsia="en-US"/>
    </w:rPr>
  </w:style>
  <w:style w:type="paragraph" w:customStyle="1" w:styleId="1559">
    <w:name w:val="Pl"/>
    <w:basedOn w:val="1"/>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sz w:val="16"/>
    </w:rPr>
  </w:style>
  <w:style w:type="paragraph" w:customStyle="1" w:styleId="1560">
    <w:name w:val="wordsection1"/>
    <w:basedOn w:val="1"/>
    <w:link w:val="1787"/>
    <w:qFormat/>
    <w:uiPriority w:val="99"/>
    <w:pPr>
      <w:spacing w:after="0"/>
    </w:pPr>
    <w:rPr>
      <w:rFonts w:ascii="Calibri" w:hAnsi="Calibri" w:eastAsia="Calibri" w:cs="Calibri"/>
      <w:lang w:val="en-US" w:eastAsia="ja-JP"/>
    </w:rPr>
  </w:style>
  <w:style w:type="character" w:customStyle="1" w:styleId="1561">
    <w:name w:val="标题 8 Char2"/>
    <w:qFormat/>
    <w:uiPriority w:val="0"/>
    <w:rPr>
      <w:rFonts w:ascii="Arial" w:hAnsi="Arial" w:eastAsia="Times New Roman"/>
      <w:sz w:val="36"/>
      <w:lang w:val="en-GB" w:eastAsia="en-GB"/>
    </w:rPr>
  </w:style>
  <w:style w:type="character" w:customStyle="1" w:styleId="1562">
    <w:name w:val="标题 9 Char2"/>
    <w:qFormat/>
    <w:uiPriority w:val="0"/>
    <w:rPr>
      <w:rFonts w:ascii="Arial" w:hAnsi="Arial" w:eastAsia="Times New Roman"/>
      <w:sz w:val="36"/>
      <w:lang w:val="en-GB" w:eastAsia="en-GB"/>
    </w:rPr>
  </w:style>
  <w:style w:type="character" w:customStyle="1" w:styleId="1563">
    <w:name w:val="批注框文本 Char2"/>
    <w:qFormat/>
    <w:uiPriority w:val="0"/>
    <w:rPr>
      <w:rFonts w:ascii="Segoe UI" w:hAnsi="Segoe UI" w:eastAsia="Times New Roman"/>
      <w:sz w:val="18"/>
      <w:szCs w:val="18"/>
      <w:lang w:val="zh-CN" w:eastAsia="en-GB"/>
    </w:rPr>
  </w:style>
  <w:style w:type="character" w:customStyle="1" w:styleId="1564">
    <w:name w:val="文档结构图 Char2"/>
    <w:qFormat/>
    <w:uiPriority w:val="0"/>
    <w:rPr>
      <w:rFonts w:ascii="Tahoma" w:hAnsi="Tahoma" w:eastAsia="Times New Roman"/>
      <w:shd w:val="clear" w:color="auto" w:fill="000080"/>
      <w:lang w:val="en-GB" w:eastAsia="en-GB"/>
    </w:rPr>
  </w:style>
  <w:style w:type="character" w:customStyle="1" w:styleId="1565">
    <w:name w:val="纯文本 Char2"/>
    <w:qFormat/>
    <w:uiPriority w:val="0"/>
    <w:rPr>
      <w:rFonts w:ascii="Courier New" w:hAnsi="Courier New" w:eastAsia="Times New Roman"/>
      <w:lang w:val="nb-NO" w:eastAsia="en-GB"/>
    </w:rPr>
  </w:style>
  <w:style w:type="table" w:customStyle="1" w:styleId="1566">
    <w:name w:val="SGS Table Basic 111"/>
    <w:basedOn w:val="88"/>
    <w:qFormat/>
    <w:uiPriority w:val="0"/>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611"/>
    <w:basedOn w:val="88"/>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8">
    <w:name w:val="op_dict3_lineone_result_tip"/>
    <w:qFormat/>
    <w:uiPriority w:val="0"/>
    <w:rPr>
      <w:color w:val="999999"/>
    </w:rPr>
  </w:style>
  <w:style w:type="character" w:customStyle="1" w:styleId="1569">
    <w:name w:val="c-icon"/>
    <w:qFormat/>
    <w:uiPriority w:val="0"/>
  </w:style>
  <w:style w:type="paragraph" w:customStyle="1" w:styleId="1570">
    <w:name w:val="Style FP + Arial (Latin) 9 pt Centré Gauche? :  5 cm Droite :  5.."/>
    <w:basedOn w:val="134"/>
    <w:qFormat/>
    <w:uiPriority w:val="99"/>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paragraph" w:customStyle="1" w:styleId="1571">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572">
    <w:name w:val="Char Char221"/>
    <w:qFormat/>
    <w:uiPriority w:val="0"/>
    <w:rPr>
      <w:rFonts w:ascii="Arial" w:hAnsi="Arial"/>
      <w:b/>
      <w:i/>
      <w:sz w:val="18"/>
      <w:lang w:val="en-GB"/>
    </w:rPr>
  </w:style>
  <w:style w:type="character" w:customStyle="1" w:styleId="1573">
    <w:name w:val="Char Char181"/>
    <w:qFormat/>
    <w:uiPriority w:val="0"/>
    <w:rPr>
      <w:rFonts w:ascii="Arial" w:hAnsi="Arial"/>
      <w:lang w:val="zh-CN" w:eastAsia="en-US"/>
    </w:rPr>
  </w:style>
  <w:style w:type="paragraph" w:customStyle="1" w:styleId="157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5">
    <w:name w:val="Car Car41"/>
    <w:qFormat/>
    <w:uiPriority w:val="0"/>
    <w:rPr>
      <w:rFonts w:ascii="Arial" w:hAnsi="Arial" w:eastAsia="MS Mincho"/>
      <w:lang w:val="en-GB" w:eastAsia="en-US"/>
    </w:rPr>
  </w:style>
  <w:style w:type="character" w:customStyle="1" w:styleId="1576">
    <w:name w:val="Car Car81"/>
    <w:qFormat/>
    <w:uiPriority w:val="0"/>
    <w:rPr>
      <w:rFonts w:ascii="Arial" w:hAnsi="Arial" w:eastAsia="MS Mincho"/>
      <w:sz w:val="36"/>
      <w:lang w:val="en-GB" w:eastAsia="en-US"/>
    </w:rPr>
  </w:style>
  <w:style w:type="character" w:customStyle="1" w:styleId="1577">
    <w:name w:val="Car Car31"/>
    <w:qFormat/>
    <w:uiPriority w:val="0"/>
    <w:rPr>
      <w:rFonts w:ascii="Arial" w:hAnsi="Arial" w:eastAsia="MS Mincho"/>
      <w:sz w:val="36"/>
      <w:lang w:val="en-GB" w:eastAsia="en-US"/>
    </w:rPr>
  </w:style>
  <w:style w:type="character" w:customStyle="1" w:styleId="1578">
    <w:name w:val="Car Car71"/>
    <w:qFormat/>
    <w:uiPriority w:val="0"/>
    <w:rPr>
      <w:rFonts w:eastAsia="MS Mincho"/>
      <w:lang w:val="en-GB" w:eastAsia="en-US"/>
    </w:rPr>
  </w:style>
  <w:style w:type="character" w:customStyle="1" w:styleId="1579">
    <w:name w:val="Car Car61"/>
    <w:qFormat/>
    <w:uiPriority w:val="0"/>
    <w:rPr>
      <w:rFonts w:ascii="Courier New" w:hAnsi="Courier New"/>
      <w:lang w:val="nb-NO" w:eastAsia="ja-JP"/>
    </w:rPr>
  </w:style>
  <w:style w:type="character" w:customStyle="1" w:styleId="1580">
    <w:name w:val="Car Car21"/>
    <w:qFormat/>
    <w:uiPriority w:val="0"/>
    <w:rPr>
      <w:rFonts w:eastAsia="MS Mincho"/>
      <w:lang w:val="en-GB" w:eastAsia="ja-JP"/>
    </w:rPr>
  </w:style>
  <w:style w:type="character" w:customStyle="1" w:styleId="1581">
    <w:name w:val="Car Car91"/>
    <w:qFormat/>
    <w:uiPriority w:val="0"/>
    <w:rPr>
      <w:rFonts w:ascii="Arial" w:hAnsi="Arial"/>
      <w:lang w:val="en-GB" w:eastAsia="ja-JP"/>
    </w:rPr>
  </w:style>
  <w:style w:type="character" w:customStyle="1" w:styleId="1582">
    <w:name w:val="Car Car101"/>
    <w:qFormat/>
    <w:uiPriority w:val="0"/>
    <w:rPr>
      <w:rFonts w:ascii="Arial" w:hAnsi="Arial"/>
      <w:lang w:val="en-GB" w:eastAsia="ja-JP"/>
    </w:rPr>
  </w:style>
  <w:style w:type="character" w:customStyle="1" w:styleId="1583">
    <w:name w:val="(文字) (文字)81"/>
    <w:qFormat/>
    <w:uiPriority w:val="0"/>
    <w:rPr>
      <w:rFonts w:ascii="Arial" w:hAnsi="Arial" w:eastAsia="MS Mincho"/>
      <w:lang w:val="en-GB" w:eastAsia="ar-SA" w:bidi="ar-SA"/>
    </w:rPr>
  </w:style>
  <w:style w:type="character" w:customStyle="1" w:styleId="1584">
    <w:name w:val="(文字) (文字)71"/>
    <w:qFormat/>
    <w:uiPriority w:val="0"/>
    <w:rPr>
      <w:rFonts w:ascii="Arial" w:hAnsi="Arial" w:eastAsia="MS Mincho"/>
      <w:sz w:val="36"/>
      <w:lang w:val="en-GB" w:eastAsia="ar-SA" w:bidi="ar-SA"/>
    </w:rPr>
  </w:style>
  <w:style w:type="character" w:customStyle="1" w:styleId="1585">
    <w:name w:val="(文字) (文字)61"/>
    <w:qFormat/>
    <w:uiPriority w:val="0"/>
    <w:rPr>
      <w:rFonts w:eastAsia="MS Mincho"/>
      <w:lang w:val="en-GB" w:eastAsia="ar-SA" w:bidi="ar-SA"/>
    </w:rPr>
  </w:style>
  <w:style w:type="character" w:customStyle="1" w:styleId="1586">
    <w:name w:val="(文字) (文字)51"/>
    <w:qFormat/>
    <w:uiPriority w:val="0"/>
    <w:rPr>
      <w:rFonts w:ascii="Courier New" w:hAnsi="Courier New" w:eastAsia="MS Mincho"/>
      <w:lang w:val="nb-NO" w:eastAsia="ar-SA" w:bidi="ar-SA"/>
    </w:rPr>
  </w:style>
  <w:style w:type="character" w:customStyle="1" w:styleId="1587">
    <w:name w:val="Char Char231"/>
    <w:qFormat/>
    <w:uiPriority w:val="0"/>
    <w:rPr>
      <w:rFonts w:ascii="Arial" w:hAnsi="Arial"/>
      <w:lang w:val="en-GB" w:eastAsia="en-US"/>
    </w:rPr>
  </w:style>
  <w:style w:type="character" w:customStyle="1" w:styleId="1588">
    <w:name w:val="Titre 33"/>
    <w:qFormat/>
    <w:uiPriority w:val="0"/>
    <w:rPr>
      <w:rFonts w:ascii="Arial" w:hAnsi="Arial"/>
      <w:sz w:val="28"/>
      <w:lang w:val="en-GB" w:eastAsia="en-GB"/>
    </w:rPr>
  </w:style>
  <w:style w:type="paragraph" w:customStyle="1" w:styleId="1589">
    <w:name w:val="Char Char1 Char Char Char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590">
    <w:name w:val="Char Char1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591">
    <w:name w:val="标题 3 字符1"/>
    <w:qFormat/>
    <w:uiPriority w:val="0"/>
    <w:rPr>
      <w:rFonts w:ascii="Arial" w:hAnsi="Arial"/>
      <w:sz w:val="28"/>
    </w:rPr>
  </w:style>
  <w:style w:type="table" w:customStyle="1" w:styleId="1592">
    <w:name w:val="Table Normal1"/>
    <w:basedOn w:val="88"/>
    <w:semiHidden/>
    <w:qFormat/>
    <w:uiPriority w:val="0"/>
    <w:rPr>
      <w:rFonts w:hint="eastAsia" w:ascii="Times New Roman" w:hAnsi="Times New Roman" w:eastAsia="等线"/>
      <w:lang w:val="en-GB" w:eastAsia="ko-KR"/>
    </w:rPr>
  </w:style>
  <w:style w:type="paragraph" w:customStyle="1" w:styleId="1593">
    <w:name w:val="吹き出し8"/>
    <w:basedOn w:val="1"/>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1594">
    <w:name w:val="変更箇所6"/>
    <w:hidden/>
    <w:semiHidden/>
    <w:qFormat/>
    <w:uiPriority w:val="99"/>
    <w:rPr>
      <w:rFonts w:ascii="Times New Roman" w:hAnsi="Times New Roman" w:eastAsia="MS Mincho" w:cs="Times New Roman"/>
      <w:lang w:val="en-GB" w:eastAsia="en-US" w:bidi="ar-SA"/>
    </w:rPr>
  </w:style>
  <w:style w:type="character" w:customStyle="1" w:styleId="1595">
    <w:name w:val="段落フォント6"/>
    <w:qFormat/>
    <w:uiPriority w:val="0"/>
  </w:style>
  <w:style w:type="character" w:customStyle="1" w:styleId="1596">
    <w:name w:val="コメント参照6"/>
    <w:qFormat/>
    <w:uiPriority w:val="0"/>
    <w:rPr>
      <w:sz w:val="16"/>
    </w:rPr>
  </w:style>
  <w:style w:type="paragraph" w:customStyle="1" w:styleId="1597">
    <w:name w:val="図表番号6"/>
    <w:basedOn w:val="1"/>
    <w:qFormat/>
    <w:uiPriority w:val="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598">
    <w:name w:val="段落番号6"/>
    <w:basedOn w:val="15"/>
    <w:qFormat/>
    <w:uiPriority w:val="99"/>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599">
    <w:name w:val="段落番号 26"/>
    <w:basedOn w:val="1598"/>
    <w:qFormat/>
    <w:uiPriority w:val="99"/>
    <w:pPr>
      <w:ind w:left="851" w:hanging="284"/>
    </w:pPr>
  </w:style>
  <w:style w:type="paragraph" w:customStyle="1" w:styleId="1600">
    <w:name w:val="箇条書き6"/>
    <w:basedOn w:val="15"/>
    <w:qFormat/>
    <w:uiPriority w:val="99"/>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601">
    <w:name w:val="箇条書き 26"/>
    <w:basedOn w:val="1600"/>
    <w:qFormat/>
    <w:uiPriority w:val="99"/>
    <w:pPr>
      <w:tabs>
        <w:tab w:val="left" w:pos="1494"/>
        <w:tab w:val="clear" w:pos="644"/>
      </w:tabs>
      <w:ind w:left="851" w:hanging="284"/>
    </w:pPr>
  </w:style>
  <w:style w:type="paragraph" w:customStyle="1" w:styleId="1602">
    <w:name w:val="箇条書き 36"/>
    <w:basedOn w:val="1601"/>
    <w:qFormat/>
    <w:uiPriority w:val="99"/>
    <w:pPr>
      <w:ind w:left="1135"/>
    </w:pPr>
  </w:style>
  <w:style w:type="paragraph" w:customStyle="1" w:styleId="1603">
    <w:name w:val="一覧 26"/>
    <w:basedOn w:val="15"/>
    <w:qFormat/>
    <w:uiPriority w:val="99"/>
    <w:pPr>
      <w:suppressAutoHyphens/>
      <w:overflowPunct w:val="0"/>
      <w:autoSpaceDE w:val="0"/>
      <w:autoSpaceDN w:val="0"/>
      <w:adjustRightInd w:val="0"/>
      <w:ind w:left="851"/>
      <w:textAlignment w:val="baseline"/>
    </w:pPr>
    <w:rPr>
      <w:rFonts w:eastAsia="宋体" w:cs="CG Times (WN)"/>
      <w:lang w:eastAsia="ar-SA"/>
    </w:rPr>
  </w:style>
  <w:style w:type="paragraph" w:customStyle="1" w:styleId="1604">
    <w:name w:val="一覧 36"/>
    <w:basedOn w:val="1603"/>
    <w:qFormat/>
    <w:uiPriority w:val="99"/>
    <w:pPr>
      <w:ind w:left="1135"/>
    </w:pPr>
  </w:style>
  <w:style w:type="paragraph" w:customStyle="1" w:styleId="1605">
    <w:name w:val="一覧 46"/>
    <w:basedOn w:val="1604"/>
    <w:qFormat/>
    <w:uiPriority w:val="99"/>
    <w:pPr>
      <w:ind w:left="1418"/>
    </w:pPr>
  </w:style>
  <w:style w:type="paragraph" w:customStyle="1" w:styleId="1606">
    <w:name w:val="一覧 56"/>
    <w:basedOn w:val="1605"/>
    <w:qFormat/>
    <w:uiPriority w:val="99"/>
  </w:style>
  <w:style w:type="paragraph" w:customStyle="1" w:styleId="1607">
    <w:name w:val="箇条書き 46"/>
    <w:basedOn w:val="1602"/>
    <w:qFormat/>
    <w:uiPriority w:val="99"/>
    <w:pPr>
      <w:ind w:left="1418"/>
    </w:pPr>
  </w:style>
  <w:style w:type="paragraph" w:customStyle="1" w:styleId="1608">
    <w:name w:val="箇条書き 56"/>
    <w:basedOn w:val="1607"/>
    <w:qFormat/>
    <w:uiPriority w:val="99"/>
    <w:pPr>
      <w:ind w:left="1702"/>
    </w:pPr>
  </w:style>
  <w:style w:type="paragraph" w:customStyle="1" w:styleId="1609">
    <w:name w:val="コメント文字列6"/>
    <w:basedOn w:val="1"/>
    <w:qFormat/>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1610">
    <w:name w:val="コメント内容6"/>
    <w:basedOn w:val="1609"/>
    <w:next w:val="1609"/>
    <w:qFormat/>
    <w:uiPriority w:val="99"/>
    <w:rPr>
      <w:b/>
      <w:bCs/>
    </w:rPr>
  </w:style>
  <w:style w:type="paragraph" w:customStyle="1" w:styleId="1611">
    <w:name w:val="見出しマップ6"/>
    <w:basedOn w:val="1"/>
    <w:qFormat/>
    <w:uiPriority w:val="99"/>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612">
    <w:name w:val="書式なし6"/>
    <w:basedOn w:val="1"/>
    <w:qFormat/>
    <w:uiPriority w:val="99"/>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613">
    <w:name w:val="本文 26"/>
    <w:basedOn w:val="1"/>
    <w:qFormat/>
    <w:uiPriority w:val="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614">
    <w:name w:val="本文 36"/>
    <w:basedOn w:val="1"/>
    <w:qFormat/>
    <w:uiPriority w:val="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615">
    <w:name w:val="標準 (Web)6"/>
    <w:basedOn w:val="1"/>
    <w:qFormat/>
    <w:uiPriority w:val="9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616">
    <w:name w:val="本文インデント 26"/>
    <w:basedOn w:val="1"/>
    <w:qFormat/>
    <w:uiPriority w:val="99"/>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617">
    <w:name w:val="標準インデント6"/>
    <w:basedOn w:val="1"/>
    <w:qFormat/>
    <w:uiPriority w:val="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618">
    <w:name w:val="記6"/>
    <w:basedOn w:val="1"/>
    <w:next w:val="1"/>
    <w:qFormat/>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1619">
    <w:name w:val="HTML 書式付き6"/>
    <w:basedOn w:val="1"/>
    <w:qFormat/>
    <w:uiPriority w:val="99"/>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620">
    <w:name w:val="Unresolved Mention4"/>
    <w:semiHidden/>
    <w:unhideWhenUsed/>
    <w:qFormat/>
    <w:uiPriority w:val="99"/>
    <w:rPr>
      <w:color w:val="808080"/>
      <w:shd w:val="clear" w:color="auto" w:fill="E6E6E6"/>
    </w:rPr>
  </w:style>
  <w:style w:type="character" w:customStyle="1" w:styleId="1621">
    <w:name w:val="Medium Shading 1 - Accent 1 Char"/>
    <w:qFormat/>
    <w:uiPriority w:val="1"/>
    <w:rPr>
      <w:rFonts w:ascii="Arial" w:hAnsi="Arial" w:eastAsia="PMingLiU"/>
      <w:lang w:val="zh-CN" w:eastAsia="zh-CN"/>
    </w:rPr>
  </w:style>
  <w:style w:type="character" w:customStyle="1" w:styleId="1622">
    <w:name w:val="Medium Grid 2 - Accent 2 Char"/>
    <w:qFormat/>
    <w:uiPriority w:val="29"/>
    <w:rPr>
      <w:rFonts w:ascii="Arial" w:hAnsi="Arial" w:eastAsia="PMingLiU"/>
      <w:i/>
      <w:iCs/>
      <w:color w:val="000000"/>
      <w:lang w:val="en-GB" w:eastAsia="en-GB"/>
    </w:rPr>
  </w:style>
  <w:style w:type="character" w:customStyle="1" w:styleId="1623">
    <w:name w:val="Medium Grid 3 - Accent 2 Char"/>
    <w:qFormat/>
    <w:uiPriority w:val="30"/>
    <w:rPr>
      <w:rFonts w:ascii="Arial" w:hAnsi="Arial" w:eastAsia="PMingLiU"/>
      <w:b/>
      <w:bCs/>
      <w:i/>
      <w:iCs/>
      <w:color w:val="4F81BD"/>
      <w:lang w:val="en-GB" w:eastAsia="en-GB"/>
    </w:rPr>
  </w:style>
  <w:style w:type="table" w:customStyle="1" w:styleId="1624">
    <w:name w:val="Medium Shading 1 - Accent 11"/>
    <w:basedOn w:val="88"/>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625">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626">
    <w:name w:val="Light List - Accent 52"/>
    <w:basedOn w:val="1"/>
    <w:qFormat/>
    <w:uiPriority w:val="34"/>
    <w:pPr>
      <w:overflowPunct w:val="0"/>
      <w:autoSpaceDE w:val="0"/>
      <w:autoSpaceDN w:val="0"/>
      <w:adjustRightInd w:val="0"/>
      <w:ind w:left="720"/>
    </w:pPr>
    <w:rPr>
      <w:rFonts w:eastAsia="等线"/>
      <w:lang w:eastAsia="zh-CN"/>
    </w:rPr>
  </w:style>
  <w:style w:type="paragraph" w:customStyle="1" w:styleId="1627">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628">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629">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630">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1631">
    <w:name w:val="Light List - Accent 51"/>
    <w:basedOn w:val="1"/>
    <w:qFormat/>
    <w:uiPriority w:val="34"/>
    <w:pPr>
      <w:overflowPunct w:val="0"/>
      <w:autoSpaceDE w:val="0"/>
      <w:autoSpaceDN w:val="0"/>
      <w:adjustRightInd w:val="0"/>
      <w:ind w:left="720"/>
    </w:pPr>
    <w:rPr>
      <w:rFonts w:eastAsia="等线"/>
      <w:lang w:eastAsia="zh-CN"/>
    </w:rPr>
  </w:style>
  <w:style w:type="paragraph" w:customStyle="1" w:styleId="1632">
    <w:name w:val="Medium List 1 - Accent 41"/>
    <w:semiHidden/>
    <w:qFormat/>
    <w:uiPriority w:val="99"/>
    <w:pPr>
      <w:autoSpaceDN w:val="0"/>
    </w:pPr>
    <w:rPr>
      <w:rFonts w:ascii="Times New Roman" w:hAnsi="Times New Roman" w:eastAsia="宋体" w:cs="Times New Roman"/>
      <w:lang w:val="en-GB" w:eastAsia="en-US" w:bidi="ar-SA"/>
    </w:rPr>
  </w:style>
  <w:style w:type="paragraph" w:customStyle="1" w:styleId="1633">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1634">
    <w:name w:val="Colorful Shading - Accent 11"/>
    <w:qFormat/>
    <w:uiPriority w:val="99"/>
    <w:pPr>
      <w:autoSpaceDN w:val="0"/>
    </w:pPr>
    <w:rPr>
      <w:rFonts w:ascii="Times New Roman" w:hAnsi="Times New Roman" w:eastAsia="宋体" w:cs="Times New Roman"/>
      <w:lang w:val="en-GB" w:eastAsia="en-US" w:bidi="ar-SA"/>
    </w:rPr>
  </w:style>
  <w:style w:type="table" w:customStyle="1" w:styleId="1635">
    <w:name w:val="SGS Table Basic 13"/>
    <w:basedOn w:val="88"/>
    <w:qFormat/>
    <w:uiPriority w:val="0"/>
    <w:rPr>
      <w:rFonts w:ascii="Times New Roman" w:hAnsi="Times New Roma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15"/>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4"/>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5"/>
    <w:basedOn w:val="88"/>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Style113"/>
    <w:basedOn w:val="88"/>
    <w:qFormat/>
    <w:uiPriority w:val="0"/>
    <w:rPr>
      <w:rFonts w:ascii="Times New Roman" w:hAnsi="Times New Roman" w:eastAsia="MS Mincho"/>
      <w:lang w:val="sv-SE" w:eastAsia="sv-SE"/>
    </w:rPr>
  </w:style>
  <w:style w:type="table" w:customStyle="1" w:styleId="1648">
    <w:name w:val="Table Grid113"/>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1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2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3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4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5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6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7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8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913"/>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 (クラシック) 21"/>
    <w:basedOn w:val="88"/>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9">
    <w:name w:val="表 (赤)  11"/>
    <w:basedOn w:val="88"/>
    <w:unhideWhenUsed/>
    <w:qFormat/>
    <w:uiPriority w:val="30"/>
    <w:rPr>
      <w:rFonts w:ascii="Arial" w:hAnsi="Arial" w:eastAsia="PMingLiU"/>
      <w:b/>
      <w:bCs/>
      <w:i/>
      <w:iCs/>
      <w:color w:val="4F81BD"/>
      <w:lang w:val="en-GB" w:eastAsia="ko-KR"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60">
    <w:name w:val="Tabellengitternetz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21"/>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21"/>
    <w:basedOn w:val="88"/>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2"/>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2"/>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21"/>
    <w:basedOn w:val="88"/>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511"/>
    <w:basedOn w:val="88"/>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1"/>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111"/>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3111"/>
    <w:basedOn w:val="88"/>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11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88"/>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Classic 212"/>
    <w:basedOn w:val="88"/>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89">
    <w:name w:val="Table List 811"/>
    <w:basedOn w:val="88"/>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90">
    <w:name w:val="Table Classic 311"/>
    <w:basedOn w:val="88"/>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91">
    <w:name w:val="Colorful Grid - Accent 111"/>
    <w:basedOn w:val="88"/>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92">
    <w:name w:val="Light Shading - Accent 211"/>
    <w:basedOn w:val="88"/>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93">
    <w:name w:val="Tabellengitternetz1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3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521"/>
    <w:basedOn w:val="88"/>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1121"/>
    <w:basedOn w:val="88"/>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1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2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3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4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5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6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7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8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9121"/>
    <w:basedOn w:val="88"/>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4121"/>
    <w:basedOn w:val="88"/>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621"/>
    <w:basedOn w:val="88"/>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Classic 221"/>
    <w:basedOn w:val="88"/>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1716">
    <w:name w:val="无间隔9"/>
    <w:qFormat/>
    <w:uiPriority w:val="0"/>
    <w:rPr>
      <w:rFonts w:ascii="Times New Roman" w:hAnsi="Times New Roman" w:eastAsia="宋体" w:cs="Times New Roman"/>
      <w:lang w:val="en-GB" w:eastAsia="en-US" w:bidi="ar-SA"/>
    </w:rPr>
  </w:style>
  <w:style w:type="paragraph" w:customStyle="1" w:styleId="1717">
    <w:name w:val="修订11"/>
    <w:hidden/>
    <w:semiHidden/>
    <w:qFormat/>
    <w:uiPriority w:val="0"/>
    <w:rPr>
      <w:rFonts w:ascii="Times New Roman" w:hAnsi="Times New Roman" w:eastAsia="Batang" w:cs="Times New Roman"/>
      <w:lang w:val="en-GB" w:eastAsia="en-US" w:bidi="ar-SA"/>
    </w:rPr>
  </w:style>
  <w:style w:type="character" w:customStyle="1" w:styleId="1718">
    <w:name w:val="フッター (文字)1"/>
    <w:semiHidden/>
    <w:qFormat/>
    <w:uiPriority w:val="0"/>
    <w:rPr>
      <w:rFonts w:ascii="Times New Roman" w:hAnsi="Times New Roman" w:eastAsia="Times New Roman"/>
      <w:lang w:eastAsia="en-GB"/>
    </w:rPr>
  </w:style>
  <w:style w:type="character" w:customStyle="1" w:styleId="1719">
    <w:name w:val="表題 (文字)1"/>
    <w:qFormat/>
    <w:uiPriority w:val="0"/>
    <w:rPr>
      <w:rFonts w:ascii="Calibri Light" w:hAnsi="Calibri Light" w:eastAsia="Yu Gothic Light" w:cs="Times New Roman"/>
      <w:b/>
      <w:bCs/>
      <w:kern w:val="28"/>
      <w:sz w:val="32"/>
      <w:szCs w:val="32"/>
      <w:lang w:eastAsia="en-US"/>
    </w:rPr>
  </w:style>
  <w:style w:type="paragraph" w:customStyle="1" w:styleId="172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1721">
    <w:name w:val="吹き出し9"/>
    <w:basedOn w:val="1"/>
    <w:qFormat/>
    <w:uiPriority w:val="99"/>
    <w:pPr>
      <w:autoSpaceDN w:val="0"/>
    </w:pPr>
    <w:rPr>
      <w:rFonts w:ascii="Tahoma" w:hAnsi="Tahoma" w:eastAsia="MS Mincho" w:cs="Tahoma"/>
      <w:sz w:val="16"/>
      <w:szCs w:val="16"/>
      <w:lang w:eastAsia="zh-CN"/>
    </w:rPr>
  </w:style>
  <w:style w:type="paragraph" w:customStyle="1" w:styleId="1722">
    <w:name w:val="図表番号7"/>
    <w:basedOn w:val="1"/>
    <w:qFormat/>
    <w:uiPriority w:val="99"/>
    <w:pPr>
      <w:suppressLineNumbers/>
      <w:suppressAutoHyphens/>
      <w:autoSpaceDN w:val="0"/>
      <w:spacing w:before="120" w:after="120"/>
    </w:pPr>
    <w:rPr>
      <w:rFonts w:eastAsia="MS Mincho" w:cs="Mangal"/>
      <w:i/>
      <w:iCs/>
      <w:sz w:val="24"/>
      <w:szCs w:val="24"/>
      <w:lang w:eastAsia="ar-SA"/>
    </w:rPr>
  </w:style>
  <w:style w:type="paragraph" w:customStyle="1" w:styleId="1723">
    <w:name w:val="段落番号7"/>
    <w:basedOn w:val="15"/>
    <w:qFormat/>
    <w:uiPriority w:val="99"/>
    <w:pPr>
      <w:tabs>
        <w:tab w:val="left" w:pos="644"/>
      </w:tabs>
      <w:suppressAutoHyphens/>
      <w:autoSpaceDN w:val="0"/>
      <w:ind w:left="644" w:hanging="360"/>
    </w:pPr>
    <w:rPr>
      <w:rFonts w:ascii="CG Times (WN)" w:hAnsi="CG Times (WN)" w:eastAsia="MS Mincho" w:cs="CG Times (WN)"/>
      <w:lang w:eastAsia="ar-SA"/>
    </w:rPr>
  </w:style>
  <w:style w:type="paragraph" w:customStyle="1" w:styleId="1724">
    <w:name w:val="段落番号 27"/>
    <w:basedOn w:val="1723"/>
    <w:qFormat/>
    <w:uiPriority w:val="99"/>
    <w:pPr>
      <w:ind w:left="851" w:hanging="284"/>
    </w:pPr>
  </w:style>
  <w:style w:type="paragraph" w:customStyle="1" w:styleId="1725">
    <w:name w:val="箇条書き7"/>
    <w:basedOn w:val="15"/>
    <w:qFormat/>
    <w:uiPriority w:val="99"/>
    <w:pPr>
      <w:tabs>
        <w:tab w:val="left" w:pos="644"/>
      </w:tabs>
      <w:suppressAutoHyphens/>
      <w:autoSpaceDN w:val="0"/>
      <w:ind w:left="644" w:hanging="360"/>
    </w:pPr>
    <w:rPr>
      <w:rFonts w:ascii="CG Times (WN)" w:hAnsi="CG Times (WN)" w:eastAsia="MS Mincho" w:cs="CG Times (WN)"/>
      <w:lang w:eastAsia="ar-SA"/>
    </w:rPr>
  </w:style>
  <w:style w:type="paragraph" w:customStyle="1" w:styleId="1726">
    <w:name w:val="箇条書き 27"/>
    <w:basedOn w:val="1725"/>
    <w:qFormat/>
    <w:uiPriority w:val="99"/>
    <w:pPr>
      <w:tabs>
        <w:tab w:val="left" w:pos="1494"/>
        <w:tab w:val="clear" w:pos="644"/>
      </w:tabs>
      <w:ind w:left="851" w:hanging="284"/>
    </w:pPr>
  </w:style>
  <w:style w:type="paragraph" w:customStyle="1" w:styleId="1727">
    <w:name w:val="箇条書き 37"/>
    <w:basedOn w:val="1726"/>
    <w:qFormat/>
    <w:uiPriority w:val="99"/>
    <w:pPr>
      <w:ind w:left="1135"/>
    </w:pPr>
  </w:style>
  <w:style w:type="paragraph" w:customStyle="1" w:styleId="1728">
    <w:name w:val="一覧 27"/>
    <w:basedOn w:val="15"/>
    <w:qFormat/>
    <w:uiPriority w:val="99"/>
    <w:pPr>
      <w:suppressAutoHyphens/>
      <w:autoSpaceDN w:val="0"/>
      <w:ind w:left="851"/>
    </w:pPr>
    <w:rPr>
      <w:rFonts w:ascii="CG Times (WN)" w:hAnsi="CG Times (WN)" w:eastAsia="MS Mincho" w:cs="CG Times (WN)"/>
      <w:lang w:eastAsia="ar-SA"/>
    </w:rPr>
  </w:style>
  <w:style w:type="paragraph" w:customStyle="1" w:styleId="1729">
    <w:name w:val="一覧 37"/>
    <w:basedOn w:val="1728"/>
    <w:qFormat/>
    <w:uiPriority w:val="99"/>
    <w:pPr>
      <w:ind w:left="1135"/>
    </w:pPr>
  </w:style>
  <w:style w:type="paragraph" w:customStyle="1" w:styleId="1730">
    <w:name w:val="一覧 47"/>
    <w:basedOn w:val="1729"/>
    <w:qFormat/>
    <w:uiPriority w:val="99"/>
    <w:pPr>
      <w:ind w:left="1418"/>
    </w:pPr>
  </w:style>
  <w:style w:type="paragraph" w:customStyle="1" w:styleId="1731">
    <w:name w:val="一覧 57"/>
    <w:basedOn w:val="1730"/>
    <w:qFormat/>
    <w:uiPriority w:val="99"/>
    <w:pPr>
      <w:ind w:left="1702"/>
    </w:pPr>
  </w:style>
  <w:style w:type="paragraph" w:customStyle="1" w:styleId="1732">
    <w:name w:val="箇条書き 47"/>
    <w:basedOn w:val="1727"/>
    <w:qFormat/>
    <w:uiPriority w:val="99"/>
    <w:pPr>
      <w:ind w:left="1418"/>
    </w:pPr>
  </w:style>
  <w:style w:type="paragraph" w:customStyle="1" w:styleId="1733">
    <w:name w:val="箇条書き 57"/>
    <w:basedOn w:val="1732"/>
    <w:qFormat/>
    <w:uiPriority w:val="99"/>
    <w:pPr>
      <w:ind w:left="1702"/>
    </w:pPr>
  </w:style>
  <w:style w:type="paragraph" w:customStyle="1" w:styleId="1734">
    <w:name w:val="コメント文字列7"/>
    <w:basedOn w:val="1"/>
    <w:qFormat/>
    <w:uiPriority w:val="99"/>
    <w:pPr>
      <w:suppressAutoHyphens/>
      <w:autoSpaceDN w:val="0"/>
    </w:pPr>
    <w:rPr>
      <w:rFonts w:eastAsia="MS Mincho" w:cs="CG Times (WN)"/>
      <w:lang w:eastAsia="ar-SA"/>
    </w:rPr>
  </w:style>
  <w:style w:type="paragraph" w:customStyle="1" w:styleId="1735">
    <w:name w:val="コメント内容7"/>
    <w:basedOn w:val="1734"/>
    <w:next w:val="1734"/>
    <w:qFormat/>
    <w:uiPriority w:val="99"/>
    <w:rPr>
      <w:b/>
      <w:bCs/>
    </w:rPr>
  </w:style>
  <w:style w:type="paragraph" w:customStyle="1" w:styleId="1736">
    <w:name w:val="見出しマップ7"/>
    <w:basedOn w:val="1"/>
    <w:qFormat/>
    <w:uiPriority w:val="99"/>
    <w:pPr>
      <w:shd w:val="clear" w:color="auto" w:fill="000080"/>
      <w:suppressAutoHyphens/>
      <w:autoSpaceDN w:val="0"/>
    </w:pPr>
    <w:rPr>
      <w:rFonts w:ascii="Tahoma" w:hAnsi="Tahoma" w:eastAsia="MS Mincho" w:cs="Tahoma"/>
      <w:lang w:eastAsia="ar-SA"/>
    </w:rPr>
  </w:style>
  <w:style w:type="paragraph" w:customStyle="1" w:styleId="1737">
    <w:name w:val="書式なし7"/>
    <w:basedOn w:val="1"/>
    <w:qFormat/>
    <w:uiPriority w:val="99"/>
    <w:pPr>
      <w:suppressAutoHyphens/>
      <w:autoSpaceDN w:val="0"/>
    </w:pPr>
    <w:rPr>
      <w:rFonts w:ascii="Courier New" w:hAnsi="Courier New" w:eastAsia="MS Mincho" w:cs="CG Times (WN)"/>
      <w:lang w:val="nb-NO" w:eastAsia="ar-SA"/>
    </w:rPr>
  </w:style>
  <w:style w:type="paragraph" w:customStyle="1" w:styleId="1738">
    <w:name w:val="標準 (Web)7"/>
    <w:basedOn w:val="1"/>
    <w:qFormat/>
    <w:uiPriority w:val="99"/>
    <w:pPr>
      <w:suppressAutoHyphens/>
      <w:autoSpaceDN w:val="0"/>
      <w:spacing w:before="100" w:after="100"/>
    </w:pPr>
    <w:rPr>
      <w:rFonts w:eastAsia="Arial Unicode MS" w:cs="CG Times (WN)"/>
      <w:sz w:val="24"/>
      <w:szCs w:val="24"/>
      <w:lang w:eastAsia="zh-CN"/>
    </w:rPr>
  </w:style>
  <w:style w:type="paragraph" w:customStyle="1" w:styleId="1739">
    <w:name w:val="本文インデント 27"/>
    <w:basedOn w:val="1"/>
    <w:qFormat/>
    <w:uiPriority w:val="99"/>
    <w:pPr>
      <w:suppressAutoHyphens/>
      <w:autoSpaceDN w:val="0"/>
      <w:ind w:left="567"/>
    </w:pPr>
    <w:rPr>
      <w:rFonts w:ascii="Arial" w:hAnsi="Arial" w:eastAsia="MS Mincho" w:cs="Arial"/>
      <w:lang w:eastAsia="ar-SA"/>
    </w:rPr>
  </w:style>
  <w:style w:type="paragraph" w:customStyle="1" w:styleId="1740">
    <w:name w:val="標準インデント7"/>
    <w:basedOn w:val="1"/>
    <w:qFormat/>
    <w:uiPriority w:val="99"/>
    <w:pPr>
      <w:suppressAutoHyphens/>
      <w:autoSpaceDN w:val="0"/>
      <w:ind w:left="708"/>
    </w:pPr>
    <w:rPr>
      <w:rFonts w:eastAsia="MS Mincho" w:cs="CG Times (WN)"/>
      <w:lang w:eastAsia="ar-SA"/>
    </w:rPr>
  </w:style>
  <w:style w:type="paragraph" w:customStyle="1" w:styleId="1741">
    <w:name w:val="記7"/>
    <w:basedOn w:val="1"/>
    <w:next w:val="1"/>
    <w:qFormat/>
    <w:uiPriority w:val="99"/>
    <w:pPr>
      <w:suppressAutoHyphens/>
      <w:autoSpaceDN w:val="0"/>
    </w:pPr>
    <w:rPr>
      <w:rFonts w:eastAsia="MS Mincho" w:cs="CG Times (WN)"/>
      <w:lang w:eastAsia="ar-SA"/>
    </w:rPr>
  </w:style>
  <w:style w:type="paragraph" w:customStyle="1" w:styleId="1742">
    <w:name w:val="HTML 書式付き7"/>
    <w:basedOn w:val="1"/>
    <w:qFormat/>
    <w:uiPriority w:val="99"/>
    <w:pPr>
      <w:suppressAutoHyphens/>
      <w:autoSpaceDN w:val="0"/>
    </w:pPr>
    <w:rPr>
      <w:rFonts w:ascii="Courier New" w:hAnsi="Courier New" w:eastAsia="MS Mincho" w:cs="Courier New"/>
      <w:lang w:eastAsia="ar-SA"/>
    </w:rPr>
  </w:style>
  <w:style w:type="paragraph" w:customStyle="1" w:styleId="1743">
    <w:name w:val="本文 27"/>
    <w:basedOn w:val="1"/>
    <w:qFormat/>
    <w:uiPriority w:val="99"/>
    <w:pPr>
      <w:suppressAutoHyphens/>
      <w:autoSpaceDN w:val="0"/>
      <w:spacing w:after="120"/>
    </w:pPr>
    <w:rPr>
      <w:rFonts w:eastAsia="MS Mincho" w:cs="CG Times (WN)"/>
      <w:lang w:eastAsia="ar-SA"/>
    </w:rPr>
  </w:style>
  <w:style w:type="paragraph" w:customStyle="1" w:styleId="1744">
    <w:name w:val="本文 37"/>
    <w:basedOn w:val="1"/>
    <w:qFormat/>
    <w:uiPriority w:val="99"/>
    <w:pPr>
      <w:suppressAutoHyphens/>
      <w:autoSpaceDN w:val="0"/>
      <w:spacing w:after="120"/>
    </w:pPr>
    <w:rPr>
      <w:rFonts w:eastAsia="MS Mincho" w:cs="CG Times (WN)"/>
      <w:lang w:eastAsia="ar-SA"/>
    </w:rPr>
  </w:style>
  <w:style w:type="character" w:customStyle="1" w:styleId="1745">
    <w:name w:val="段落フォント7"/>
    <w:qFormat/>
    <w:uiPriority w:val="0"/>
  </w:style>
  <w:style w:type="character" w:customStyle="1" w:styleId="1746">
    <w:name w:val="コメント参照7"/>
    <w:qFormat/>
    <w:uiPriority w:val="0"/>
    <w:rPr>
      <w:sz w:val="16"/>
    </w:rPr>
  </w:style>
  <w:style w:type="paragraph" w:customStyle="1" w:styleId="174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748">
    <w:name w:val="目录 94"/>
    <w:basedOn w:val="53"/>
    <w:qFormat/>
    <w:uiPriority w:val="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1749">
    <w:name w:val="题注4"/>
    <w:basedOn w:val="1"/>
    <w:next w:val="1"/>
    <w:qFormat/>
    <w:uiPriority w:val="0"/>
    <w:pPr>
      <w:overflowPunct w:val="0"/>
      <w:autoSpaceDE w:val="0"/>
      <w:autoSpaceDN w:val="0"/>
      <w:adjustRightInd w:val="0"/>
      <w:spacing w:before="120" w:after="120"/>
      <w:textAlignment w:val="baseline"/>
    </w:pPr>
    <w:rPr>
      <w:rFonts w:eastAsia="Calibri Light"/>
      <w:b/>
      <w:lang w:eastAsia="en-GB"/>
    </w:rPr>
  </w:style>
  <w:style w:type="paragraph" w:customStyle="1" w:styleId="1750">
    <w:name w:val="图表目录4"/>
    <w:basedOn w:val="1"/>
    <w:next w:val="1"/>
    <w:qFormat/>
    <w:uiPriority w:val="0"/>
    <w:pPr>
      <w:overflowPunct w:val="0"/>
      <w:autoSpaceDE w:val="0"/>
      <w:autoSpaceDN w:val="0"/>
      <w:adjustRightInd w:val="0"/>
      <w:ind w:left="400" w:hanging="400"/>
      <w:jc w:val="center"/>
      <w:textAlignment w:val="baseline"/>
    </w:pPr>
    <w:rPr>
      <w:rFonts w:eastAsia="Calibri Light"/>
      <w:b/>
      <w:lang w:eastAsia="en-GB"/>
    </w:rPr>
  </w:style>
  <w:style w:type="character" w:customStyle="1" w:styleId="1751">
    <w:name w:val="tlid-translation"/>
    <w:qFormat/>
    <w:uiPriority w:val="0"/>
  </w:style>
  <w:style w:type="paragraph" w:customStyle="1" w:styleId="1752">
    <w:name w:val="无间隔10"/>
    <w:qFormat/>
    <w:uiPriority w:val="0"/>
    <w:rPr>
      <w:rFonts w:ascii="Times New Roman" w:hAnsi="Times New Roman" w:eastAsia="宋体" w:cs="Times New Roman"/>
      <w:lang w:val="en-GB" w:eastAsia="en-US" w:bidi="ar-SA"/>
    </w:rPr>
  </w:style>
  <w:style w:type="paragraph" w:customStyle="1" w:styleId="1753">
    <w:name w:val="Light Shading - Accent 53"/>
    <w:hidden/>
    <w:semiHidden/>
    <w:qFormat/>
    <w:uiPriority w:val="99"/>
    <w:rPr>
      <w:rFonts w:ascii="Times New Roman" w:hAnsi="Times New Roman" w:eastAsia="宋体" w:cs="Times New Roman"/>
      <w:lang w:val="en-GB" w:eastAsia="en-US" w:bidi="ar-SA"/>
    </w:rPr>
  </w:style>
  <w:style w:type="paragraph" w:customStyle="1" w:styleId="1754">
    <w:name w:val="Light List - Accent 53"/>
    <w:basedOn w:val="1"/>
    <w:qFormat/>
    <w:uiPriority w:val="34"/>
    <w:pPr>
      <w:overflowPunct w:val="0"/>
      <w:autoSpaceDE w:val="0"/>
      <w:autoSpaceDN w:val="0"/>
      <w:adjustRightInd w:val="0"/>
      <w:ind w:left="720"/>
      <w:textAlignment w:val="baseline"/>
    </w:pPr>
    <w:rPr>
      <w:rFonts w:eastAsia="等线"/>
      <w:lang w:eastAsia="zh-CN"/>
    </w:rPr>
  </w:style>
  <w:style w:type="paragraph" w:customStyle="1" w:styleId="1755">
    <w:name w:val="Medium List 1 - Accent 43"/>
    <w:hidden/>
    <w:semiHidden/>
    <w:qFormat/>
    <w:uiPriority w:val="99"/>
    <w:rPr>
      <w:rFonts w:ascii="Times New Roman" w:hAnsi="Times New Roman" w:eastAsia="宋体" w:cs="Times New Roman"/>
      <w:lang w:val="en-GB" w:eastAsia="en-US" w:bidi="ar-SA"/>
    </w:rPr>
  </w:style>
  <w:style w:type="character" w:customStyle="1" w:styleId="1756">
    <w:name w:val="未处理的提及3"/>
    <w:qFormat/>
    <w:uiPriority w:val="52"/>
    <w:rPr>
      <w:color w:val="808080"/>
      <w:shd w:val="clear" w:color="auto" w:fill="E6E6E6"/>
    </w:rPr>
  </w:style>
  <w:style w:type="paragraph" w:customStyle="1" w:styleId="1757">
    <w:name w:val="Light List - Accent 34"/>
    <w:hidden/>
    <w:semiHidden/>
    <w:qFormat/>
    <w:uiPriority w:val="99"/>
    <w:rPr>
      <w:rFonts w:ascii="Times New Roman" w:hAnsi="Times New Roman" w:eastAsia="宋体" w:cs="Times New Roman"/>
      <w:lang w:val="en-GB" w:eastAsia="en-US" w:bidi="ar-SA"/>
    </w:rPr>
  </w:style>
  <w:style w:type="paragraph" w:customStyle="1" w:styleId="1758">
    <w:name w:val="Colorful Shading - Accent 13"/>
    <w:hidden/>
    <w:unhideWhenUsed/>
    <w:qFormat/>
    <w:uiPriority w:val="99"/>
    <w:rPr>
      <w:rFonts w:ascii="Times New Roman" w:hAnsi="Times New Roman" w:eastAsia="宋体" w:cs="Times New Roman"/>
      <w:lang w:val="en-GB" w:eastAsia="en-US" w:bidi="ar-SA"/>
    </w:rPr>
  </w:style>
  <w:style w:type="character" w:customStyle="1" w:styleId="1759">
    <w:name w:val="Unresolved Mention5"/>
    <w:unhideWhenUsed/>
    <w:qFormat/>
    <w:uiPriority w:val="99"/>
    <w:rPr>
      <w:color w:val="808080"/>
      <w:shd w:val="clear" w:color="auto" w:fill="E6E6E6"/>
    </w:rPr>
  </w:style>
  <w:style w:type="character" w:customStyle="1" w:styleId="1760">
    <w:name w:val="Medium Grid 2 Char1"/>
    <w:qFormat/>
    <w:uiPriority w:val="1"/>
    <w:rPr>
      <w:rFonts w:ascii="Arial" w:hAnsi="Arial" w:eastAsia="PMingLiU"/>
      <w:lang w:val="zh-CN" w:eastAsia="zh-CN"/>
    </w:rPr>
  </w:style>
  <w:style w:type="character" w:customStyle="1" w:styleId="1761">
    <w:name w:val="Colorful Grid - Accent 1 Char1"/>
    <w:qFormat/>
    <w:uiPriority w:val="29"/>
    <w:rPr>
      <w:rFonts w:ascii="Arial" w:hAnsi="Arial" w:eastAsia="PMingLiU"/>
      <w:i/>
      <w:iCs/>
      <w:color w:val="000000"/>
      <w:lang w:val="en-GB" w:eastAsia="en-GB"/>
    </w:rPr>
  </w:style>
  <w:style w:type="character" w:customStyle="1" w:styleId="1762">
    <w:name w:val="Light Shading - Accent 2 Char1"/>
    <w:qFormat/>
    <w:uiPriority w:val="30"/>
    <w:rPr>
      <w:rFonts w:ascii="Arial" w:hAnsi="Arial" w:eastAsia="PMingLiU"/>
      <w:b/>
      <w:bCs/>
      <w:i/>
      <w:iCs/>
      <w:color w:val="4F81BD"/>
      <w:lang w:val="en-GB" w:eastAsia="en-GB"/>
    </w:rPr>
  </w:style>
  <w:style w:type="character" w:customStyle="1" w:styleId="1763">
    <w:name w:val="Colorful List - Accent 1 Char"/>
    <w:qFormat/>
    <w:locked/>
    <w:uiPriority w:val="34"/>
    <w:rPr>
      <w:rFonts w:ascii="Calibri" w:hAnsi="Calibri" w:eastAsia="Calibri"/>
      <w:sz w:val="22"/>
      <w:szCs w:val="22"/>
      <w:lang w:eastAsia="en-GB"/>
    </w:rPr>
  </w:style>
  <w:style w:type="paragraph" w:customStyle="1" w:styleId="1764">
    <w:name w:val="修订12"/>
    <w:hidden/>
    <w:semiHidden/>
    <w:qFormat/>
    <w:uiPriority w:val="0"/>
    <w:rPr>
      <w:rFonts w:ascii="Times New Roman" w:hAnsi="Times New Roman" w:eastAsia="Batang" w:cs="Times New Roman"/>
      <w:lang w:val="en-GB" w:eastAsia="en-US" w:bidi="ar-SA"/>
    </w:rPr>
  </w:style>
  <w:style w:type="paragraph" w:customStyle="1" w:styleId="1765">
    <w:name w:val="无间隔11"/>
    <w:qFormat/>
    <w:uiPriority w:val="0"/>
    <w:rPr>
      <w:rFonts w:ascii="Times New Roman" w:hAnsi="Times New Roman" w:eastAsia="宋体" w:cs="Times New Roman"/>
      <w:lang w:val="en-GB" w:eastAsia="en-US" w:bidi="ar-SA"/>
    </w:rPr>
  </w:style>
  <w:style w:type="character" w:customStyle="1" w:styleId="1766">
    <w:name w:val="标题 1 字符1"/>
    <w:qFormat/>
    <w:uiPriority w:val="0"/>
    <w:rPr>
      <w:rFonts w:eastAsia="Times New Roman"/>
      <w:b/>
      <w:bCs/>
      <w:kern w:val="44"/>
      <w:sz w:val="44"/>
      <w:szCs w:val="44"/>
      <w:lang w:val="en-GB" w:eastAsia="en-GB"/>
    </w:rPr>
  </w:style>
  <w:style w:type="character" w:customStyle="1" w:styleId="1767">
    <w:name w:val="标题 2 字符1"/>
    <w:semiHidden/>
    <w:qFormat/>
    <w:uiPriority w:val="0"/>
    <w:rPr>
      <w:rFonts w:ascii="Cambria" w:hAnsi="Cambria" w:eastAsia="宋体" w:cs="Times New Roman"/>
      <w:b/>
      <w:bCs/>
      <w:sz w:val="32"/>
      <w:szCs w:val="32"/>
      <w:lang w:val="en-GB" w:eastAsia="en-GB"/>
    </w:rPr>
  </w:style>
  <w:style w:type="character" w:customStyle="1" w:styleId="1768">
    <w:name w:val="标题 4 字符1"/>
    <w:semiHidden/>
    <w:qFormat/>
    <w:uiPriority w:val="0"/>
    <w:rPr>
      <w:rFonts w:ascii="Cambria" w:hAnsi="Cambria" w:eastAsia="宋体" w:cs="Times New Roman"/>
      <w:b/>
      <w:bCs/>
      <w:sz w:val="28"/>
      <w:szCs w:val="28"/>
      <w:lang w:val="en-GB" w:eastAsia="en-GB"/>
    </w:rPr>
  </w:style>
  <w:style w:type="character" w:customStyle="1" w:styleId="1769">
    <w:name w:val="标题 5 字符1"/>
    <w:semiHidden/>
    <w:qFormat/>
    <w:uiPriority w:val="0"/>
    <w:rPr>
      <w:rFonts w:eastAsia="Times New Roman"/>
      <w:b/>
      <w:bCs/>
      <w:sz w:val="28"/>
      <w:szCs w:val="28"/>
      <w:lang w:val="en-GB" w:eastAsia="en-GB"/>
    </w:rPr>
  </w:style>
  <w:style w:type="character" w:customStyle="1" w:styleId="1770">
    <w:name w:val="脚注文本 字符1"/>
    <w:semiHidden/>
    <w:qFormat/>
    <w:uiPriority w:val="0"/>
    <w:rPr>
      <w:rFonts w:ascii="Times New Roman" w:hAnsi="Times New Roman" w:eastAsia="Times New Roman"/>
      <w:sz w:val="18"/>
      <w:szCs w:val="18"/>
      <w:lang w:val="en-GB" w:eastAsia="en-GB"/>
    </w:rPr>
  </w:style>
  <w:style w:type="character" w:customStyle="1" w:styleId="1771">
    <w:name w:val="页脚 字符1"/>
    <w:semiHidden/>
    <w:qFormat/>
    <w:uiPriority w:val="0"/>
    <w:rPr>
      <w:rFonts w:ascii="Times New Roman" w:hAnsi="Times New Roman" w:eastAsia="Times New Roman"/>
      <w:sz w:val="18"/>
      <w:szCs w:val="18"/>
      <w:lang w:val="en-GB" w:eastAsia="en-GB"/>
    </w:rPr>
  </w:style>
  <w:style w:type="character" w:customStyle="1" w:styleId="1772">
    <w:name w:val="标题 字符1"/>
    <w:qFormat/>
    <w:uiPriority w:val="0"/>
    <w:rPr>
      <w:rFonts w:ascii="Cambria" w:hAnsi="Cambria" w:eastAsia="宋体" w:cs="Times New Roman"/>
      <w:b/>
      <w:bCs/>
      <w:sz w:val="32"/>
      <w:szCs w:val="32"/>
      <w:lang w:val="en-GB" w:eastAsia="en-US"/>
    </w:rPr>
  </w:style>
  <w:style w:type="character" w:customStyle="1" w:styleId="1773">
    <w:name w:val="正文文本 字符1"/>
    <w:semiHidden/>
    <w:qFormat/>
    <w:uiPriority w:val="0"/>
    <w:rPr>
      <w:rFonts w:ascii="Times New Roman" w:hAnsi="Times New Roman"/>
      <w:lang w:val="en-GB" w:eastAsia="en-US"/>
    </w:rPr>
  </w:style>
  <w:style w:type="character" w:customStyle="1" w:styleId="1774">
    <w:name w:val="Medium Grid 2 Char2"/>
    <w:qFormat/>
    <w:locked/>
    <w:uiPriority w:val="1"/>
    <w:rPr>
      <w:rFonts w:ascii="Arial" w:hAnsi="Arial" w:eastAsia="PMingLiU" w:cs="Arial"/>
      <w:lang w:val="zh-CN" w:eastAsia="zh-CN"/>
    </w:rPr>
  </w:style>
  <w:style w:type="character" w:customStyle="1" w:styleId="1775">
    <w:name w:val="Colorful List - Accent 1 Char1"/>
    <w:link w:val="1776"/>
    <w:qFormat/>
    <w:locked/>
    <w:uiPriority w:val="34"/>
    <w:rPr>
      <w:rFonts w:ascii="Calibri" w:hAnsi="Calibri" w:eastAsia="Calibri" w:cs="Calibri"/>
      <w:sz w:val="22"/>
      <w:szCs w:val="22"/>
    </w:rPr>
  </w:style>
  <w:style w:type="paragraph" w:customStyle="1" w:styleId="1776">
    <w:name w:val="Colorful List - Accent 11"/>
    <w:basedOn w:val="1"/>
    <w:link w:val="1775"/>
    <w:qFormat/>
    <w:uiPriority w:val="34"/>
    <w:pPr>
      <w:overflowPunct w:val="0"/>
      <w:autoSpaceDE w:val="0"/>
      <w:autoSpaceDN w:val="0"/>
      <w:adjustRightInd w:val="0"/>
      <w:spacing w:after="200" w:line="276" w:lineRule="auto"/>
      <w:ind w:left="720"/>
      <w:contextualSpacing/>
    </w:pPr>
    <w:rPr>
      <w:rFonts w:ascii="Calibri" w:hAnsi="Calibri" w:eastAsia="Calibri" w:cs="Calibri"/>
      <w:sz w:val="22"/>
      <w:szCs w:val="22"/>
      <w:lang w:val="fr-FR" w:eastAsia="fr-FR"/>
    </w:rPr>
  </w:style>
  <w:style w:type="character" w:customStyle="1" w:styleId="1777">
    <w:name w:val="Colorful Grid - Accent 1 Char2"/>
    <w:qFormat/>
    <w:uiPriority w:val="29"/>
    <w:rPr>
      <w:rFonts w:ascii="Arial" w:hAnsi="Arial" w:eastAsia="PMingLiU"/>
      <w:i/>
      <w:iCs/>
      <w:color w:val="000000"/>
      <w:lang w:val="en-GB" w:eastAsia="en-GB"/>
    </w:rPr>
  </w:style>
  <w:style w:type="character" w:customStyle="1" w:styleId="1778">
    <w:name w:val="Light Shading - Accent 2 Char2"/>
    <w:qFormat/>
    <w:uiPriority w:val="30"/>
    <w:rPr>
      <w:rFonts w:ascii="Arial" w:hAnsi="Arial" w:eastAsia="PMingLiU"/>
      <w:b/>
      <w:bCs/>
      <w:i/>
      <w:iCs/>
      <w:color w:val="4F81BD"/>
      <w:lang w:val="en-GB" w:eastAsia="en-GB"/>
    </w:rPr>
  </w:style>
  <w:style w:type="character" w:customStyle="1" w:styleId="1779">
    <w:name w:val="Medium Grid 11"/>
    <w:qFormat/>
    <w:uiPriority w:val="99"/>
    <w:rPr>
      <w:color w:val="808080"/>
    </w:rPr>
  </w:style>
  <w:style w:type="character" w:customStyle="1" w:styleId="1780">
    <w:name w:val="未处理的提及5"/>
    <w:qFormat/>
    <w:uiPriority w:val="52"/>
    <w:rPr>
      <w:color w:val="808080"/>
      <w:shd w:val="clear" w:color="auto" w:fill="E6E6E6"/>
    </w:rPr>
  </w:style>
  <w:style w:type="character" w:customStyle="1" w:styleId="1781">
    <w:name w:val="未处理的提及4"/>
    <w:qFormat/>
    <w:uiPriority w:val="52"/>
    <w:rPr>
      <w:color w:val="808080"/>
      <w:shd w:val="clear" w:color="auto" w:fill="E6E6E6"/>
    </w:rPr>
  </w:style>
  <w:style w:type="paragraph" w:customStyle="1" w:styleId="1782">
    <w:name w:val="TN"/>
    <w:basedOn w:val="1"/>
    <w:qFormat/>
    <w:uiPriority w:val="0"/>
    <w:pPr>
      <w:keepNext/>
      <w:keepLines/>
      <w:spacing w:after="0"/>
      <w:ind w:left="851" w:hanging="851"/>
    </w:pPr>
    <w:rPr>
      <w:rFonts w:ascii="Arial" w:hAnsi="Arial" w:eastAsia="宋体"/>
      <w:sz w:val="18"/>
    </w:rPr>
  </w:style>
  <w:style w:type="character" w:customStyle="1" w:styleId="1783">
    <w:name w:val="search-word-mail"/>
    <w:qFormat/>
    <w:uiPriority w:val="0"/>
  </w:style>
  <w:style w:type="character" w:customStyle="1" w:styleId="1784">
    <w:name w:val="List Char6"/>
    <w:qFormat/>
    <w:uiPriority w:val="0"/>
    <w:rPr>
      <w:rFonts w:ascii="Times New Roman" w:hAnsi="Times New Roman"/>
      <w:lang w:val="en-GB" w:eastAsia="en-US"/>
    </w:rPr>
  </w:style>
  <w:style w:type="character" w:customStyle="1" w:styleId="1785">
    <w:name w:val="标题 9 Char4"/>
    <w:qFormat/>
    <w:locked/>
    <w:uiPriority w:val="0"/>
    <w:rPr>
      <w:rFonts w:ascii="Arial" w:hAnsi="Arial" w:eastAsia="Times New Roman"/>
      <w:sz w:val="36"/>
      <w:lang w:val="en-GB" w:eastAsia="en-GB"/>
    </w:rPr>
  </w:style>
  <w:style w:type="character" w:customStyle="1" w:styleId="1786">
    <w:name w:val="列表 Char2"/>
    <w:qFormat/>
    <w:locked/>
    <w:uiPriority w:val="0"/>
    <w:rPr>
      <w:rFonts w:ascii="Times New Roman" w:hAnsi="Times New Roman" w:eastAsia="Times New Roman"/>
    </w:rPr>
  </w:style>
  <w:style w:type="character" w:customStyle="1" w:styleId="1787">
    <w:name w:val="wordsection1 Char"/>
    <w:link w:val="1560"/>
    <w:qFormat/>
    <w:locked/>
    <w:uiPriority w:val="99"/>
    <w:rPr>
      <w:rFonts w:ascii="Calibri" w:hAnsi="Calibri" w:eastAsia="Calibri" w:cs="Calibri"/>
      <w:lang w:val="en-US" w:eastAsia="ja-JP"/>
    </w:rPr>
  </w:style>
  <w:style w:type="paragraph" w:customStyle="1" w:styleId="1788">
    <w:name w:val="x_x_x_xxxxb1"/>
    <w:basedOn w:val="1"/>
    <w:qFormat/>
    <w:uiPriority w:val="99"/>
    <w:pPr>
      <w:autoSpaceDN w:val="0"/>
      <w:spacing w:before="100" w:beforeAutospacing="1" w:after="100" w:afterAutospacing="1"/>
    </w:pPr>
    <w:rPr>
      <w:rFonts w:eastAsia="Times New Roman"/>
      <w:sz w:val="24"/>
      <w:szCs w:val="24"/>
      <w:lang w:val="en-US" w:eastAsia="zh-CN"/>
    </w:rPr>
  </w:style>
  <w:style w:type="paragraph" w:customStyle="1" w:styleId="1789">
    <w:name w:val="x_x_x_xxxxb2"/>
    <w:basedOn w:val="1"/>
    <w:qFormat/>
    <w:uiPriority w:val="99"/>
    <w:pPr>
      <w:autoSpaceDN w:val="0"/>
      <w:spacing w:before="100" w:beforeAutospacing="1" w:after="100" w:afterAutospacing="1"/>
    </w:pPr>
    <w:rPr>
      <w:rFonts w:eastAsia="Times New Roman"/>
      <w:sz w:val="24"/>
      <w:szCs w:val="24"/>
      <w:lang w:val="en-US" w:eastAsia="zh-CN"/>
    </w:rPr>
  </w:style>
  <w:style w:type="paragraph" w:customStyle="1" w:styleId="1790">
    <w:name w:val="Style FP + Arial (Latin) 9 pt Centré Gauche?? :  5 cm Droite :  5."/>
    <w:basedOn w:val="134"/>
    <w:qFormat/>
    <w:uiPriority w:val="99"/>
    <w:pPr>
      <w:overflowPunct w:val="0"/>
      <w:autoSpaceDE w:val="0"/>
      <w:autoSpaceDN w:val="0"/>
      <w:adjustRightInd w:val="0"/>
      <w:spacing w:after="20"/>
      <w:ind w:left="2835" w:right="2835"/>
      <w:jc w:val="center"/>
    </w:pPr>
    <w:rPr>
      <w:rFonts w:ascii="Arial" w:hAnsi="Arial" w:eastAsia="宋体" w:cs="Arial"/>
      <w:sz w:val="18"/>
      <w:lang w:eastAsia="en-GB"/>
    </w:rPr>
  </w:style>
  <w:style w:type="paragraph" w:customStyle="1" w:styleId="1791">
    <w:name w:val="正文2"/>
    <w:qFormat/>
    <w:uiPriority w:val="99"/>
    <w:pPr>
      <w:autoSpaceDN w:val="0"/>
      <w:jc w:val="both"/>
    </w:pPr>
    <w:rPr>
      <w:rFonts w:ascii="Times New Roman" w:hAnsi="Times New Roman" w:eastAsia="宋体" w:cs="Times New Roman"/>
      <w:kern w:val="2"/>
      <w:sz w:val="21"/>
      <w:szCs w:val="21"/>
      <w:lang w:val="en-US" w:eastAsia="zh-CN" w:bidi="ar-SA"/>
    </w:rPr>
  </w:style>
  <w:style w:type="character" w:customStyle="1" w:styleId="1792">
    <w:name w:val="3GPP Normal Text Char"/>
    <w:link w:val="1793"/>
    <w:qFormat/>
    <w:locked/>
    <w:uiPriority w:val="0"/>
    <w:rPr>
      <w:rFonts w:ascii="Arial" w:hAnsi="Arial" w:cs="Arial"/>
      <w:sz w:val="24"/>
      <w:szCs w:val="24"/>
      <w:lang w:eastAsia="en-US"/>
    </w:rPr>
  </w:style>
  <w:style w:type="paragraph" w:customStyle="1" w:styleId="1793">
    <w:name w:val="3GPP Normal Text"/>
    <w:basedOn w:val="43"/>
    <w:link w:val="1792"/>
    <w:qFormat/>
    <w:uiPriority w:val="0"/>
    <w:pPr>
      <w:overflowPunct/>
      <w:autoSpaceDE/>
      <w:adjustRightInd/>
      <w:spacing w:after="120"/>
      <w:ind w:hanging="22"/>
      <w:jc w:val="both"/>
      <w:textAlignment w:val="auto"/>
    </w:pPr>
    <w:rPr>
      <w:rFonts w:ascii="Arial" w:hAnsi="Arial" w:cs="Arial" w:eastAsiaTheme="minorEastAsia"/>
      <w:sz w:val="24"/>
      <w:szCs w:val="24"/>
      <w:lang w:val="fr-FR" w:eastAsia="en-US"/>
    </w:rPr>
  </w:style>
  <w:style w:type="paragraph" w:customStyle="1" w:styleId="1794">
    <w:name w:val="Bulleted o 1"/>
    <w:basedOn w:val="1"/>
    <w:qFormat/>
    <w:uiPriority w:val="99"/>
    <w:pPr>
      <w:numPr>
        <w:ilvl w:val="0"/>
        <w:numId w:val="21"/>
      </w:numPr>
      <w:overflowPunct w:val="0"/>
      <w:autoSpaceDE w:val="0"/>
      <w:autoSpaceDN w:val="0"/>
      <w:adjustRightInd w:val="0"/>
      <w:spacing w:before="120" w:after="120"/>
    </w:pPr>
    <w:rPr>
      <w:rFonts w:eastAsia="宋体"/>
      <w:lang w:eastAsia="zh-CN"/>
    </w:rPr>
  </w:style>
  <w:style w:type="character" w:customStyle="1" w:styleId="1795">
    <w:name w:val="IvD bodytext Char"/>
    <w:link w:val="1796"/>
    <w:qFormat/>
    <w:locked/>
    <w:uiPriority w:val="0"/>
    <w:rPr>
      <w:rFonts w:ascii="Arial" w:hAnsi="Arial" w:eastAsia="Malgun Gothic" w:cs="Arial"/>
      <w:spacing w:val="2"/>
      <w:lang w:eastAsia="en-US"/>
    </w:rPr>
  </w:style>
  <w:style w:type="paragraph" w:customStyle="1" w:styleId="1796">
    <w:name w:val="IvD bodytext"/>
    <w:basedOn w:val="43"/>
    <w:link w:val="1795"/>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en-US"/>
    </w:rPr>
  </w:style>
  <w:style w:type="paragraph" w:customStyle="1" w:styleId="1797">
    <w:name w:val="目次 91"/>
    <w:basedOn w:val="53"/>
    <w:qFormat/>
    <w:uiPriority w:val="99"/>
    <w:pPr>
      <w:overflowPunct w:val="0"/>
      <w:autoSpaceDE w:val="0"/>
      <w:autoSpaceDN w:val="0"/>
      <w:adjustRightInd w:val="0"/>
      <w:ind w:left="1418" w:hanging="1418"/>
    </w:pPr>
    <w:rPr>
      <w:rFonts w:eastAsia="MS Mincho"/>
      <w:lang w:val="en-US" w:eastAsia="en-GB"/>
    </w:rPr>
  </w:style>
  <w:style w:type="paragraph" w:customStyle="1" w:styleId="1798">
    <w:name w:val="図表目次1"/>
    <w:basedOn w:val="1"/>
    <w:next w:val="1"/>
    <w:qFormat/>
    <w:uiPriority w:val="99"/>
    <w:pPr>
      <w:overflowPunct w:val="0"/>
      <w:autoSpaceDE w:val="0"/>
      <w:autoSpaceDN w:val="0"/>
      <w:adjustRightInd w:val="0"/>
      <w:ind w:left="400" w:hanging="400"/>
      <w:jc w:val="center"/>
    </w:pPr>
    <w:rPr>
      <w:rFonts w:eastAsia="MS Mincho"/>
      <w:b/>
      <w:lang w:eastAsia="en-GB"/>
    </w:rPr>
  </w:style>
  <w:style w:type="character" w:customStyle="1" w:styleId="1799">
    <w:name w:val="H5 3GPP Char"/>
    <w:link w:val="1800"/>
    <w:qFormat/>
    <w:locked/>
    <w:uiPriority w:val="0"/>
    <w:rPr>
      <w:rFonts w:ascii="Arial" w:hAnsi="Arial" w:cs="Arial"/>
      <w:sz w:val="22"/>
      <w:szCs w:val="22"/>
    </w:rPr>
  </w:style>
  <w:style w:type="paragraph" w:customStyle="1" w:styleId="1800">
    <w:name w:val="H5 3GPP"/>
    <w:basedOn w:val="1"/>
    <w:link w:val="1799"/>
    <w:qFormat/>
    <w:uiPriority w:val="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1801">
    <w:name w:val="TALTAL"/>
    <w:basedOn w:val="129"/>
    <w:qFormat/>
    <w:uiPriority w:val="99"/>
    <w:pPr>
      <w:keepNext w:val="0"/>
      <w:keepLines w:val="0"/>
      <w:overflowPunct w:val="0"/>
      <w:autoSpaceDE w:val="0"/>
      <w:autoSpaceDN w:val="0"/>
      <w:adjustRightInd w:val="0"/>
    </w:pPr>
    <w:rPr>
      <w:rFonts w:eastAsia="Times New Roman" w:cs="Arial"/>
      <w:b/>
      <w:lang w:val="fr-FR" w:eastAsia="zh-CN"/>
    </w:rPr>
  </w:style>
  <w:style w:type="paragraph" w:customStyle="1" w:styleId="1802">
    <w:name w:val="TOC 2 Message"/>
    <w:basedOn w:val="21"/>
    <w:qFormat/>
    <w:uiPriority w:val="99"/>
    <w:pPr>
      <w:keepLines w:val="0"/>
      <w:widowControl/>
      <w:tabs>
        <w:tab w:val="right" w:leader="dot" w:pos="9631"/>
        <w:tab w:val="clear" w:pos="9639"/>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1803">
    <w:name w:val="Style2"/>
    <w:basedOn w:val="8"/>
    <w:next w:val="8"/>
    <w:qFormat/>
    <w:uiPriority w:val="99"/>
    <w:pPr>
      <w:keepNext w:val="0"/>
      <w:keepLines w:val="0"/>
      <w:tabs>
        <w:tab w:val="left" w:pos="780"/>
      </w:tabs>
      <w:overflowPunct w:val="0"/>
      <w:autoSpaceDE w:val="0"/>
      <w:autoSpaceDN w:val="0"/>
      <w:adjustRightInd w:val="0"/>
      <w:spacing w:before="240" w:after="60"/>
      <w:ind w:left="780" w:hanging="360"/>
    </w:pPr>
    <w:rPr>
      <w:rFonts w:ascii="Times New Roman" w:hAnsi="Times New Roman" w:eastAsia="Times New Roman" w:cs="Arial"/>
      <w:b/>
      <w:bCs/>
      <w:sz w:val="22"/>
      <w:szCs w:val="22"/>
      <w:lang w:eastAsia="ja-JP"/>
    </w:rPr>
  </w:style>
  <w:style w:type="paragraph" w:customStyle="1" w:styleId="1804">
    <w:name w:val="Body Text Indent1"/>
    <w:basedOn w:val="1"/>
    <w:qFormat/>
    <w:uiPriority w:val="99"/>
    <w:pPr>
      <w:overflowPunct w:val="0"/>
      <w:autoSpaceDE w:val="0"/>
      <w:autoSpaceDN w:val="0"/>
      <w:adjustRightInd w:val="0"/>
      <w:spacing w:after="120"/>
      <w:ind w:left="283"/>
    </w:pPr>
    <w:rPr>
      <w:rFonts w:eastAsia="宋体"/>
      <w:lang w:eastAsia="zh-CN"/>
    </w:rPr>
  </w:style>
  <w:style w:type="paragraph" w:customStyle="1" w:styleId="1805">
    <w:name w:val="Inside Address"/>
    <w:basedOn w:val="1"/>
    <w:qFormat/>
    <w:uiPriority w:val="99"/>
    <w:pPr>
      <w:overflowPunct w:val="0"/>
      <w:autoSpaceDE w:val="0"/>
      <w:autoSpaceDN w:val="0"/>
      <w:adjustRightInd w:val="0"/>
      <w:spacing w:after="0" w:line="220" w:lineRule="atLeast"/>
    </w:pPr>
    <w:rPr>
      <w:rFonts w:ascii="Arial" w:hAnsi="Arial" w:eastAsia="宋体" w:cs="Arial"/>
      <w:spacing w:val="-5"/>
      <w:lang w:eastAsia="ja-JP"/>
    </w:rPr>
  </w:style>
  <w:style w:type="paragraph" w:customStyle="1" w:styleId="1806">
    <w:name w:val="H8"/>
    <w:basedOn w:val="1"/>
    <w:qFormat/>
    <w:uiPriority w:val="99"/>
    <w:pPr>
      <w:keepNext/>
      <w:keepLines/>
      <w:overflowPunct w:val="0"/>
      <w:autoSpaceDE w:val="0"/>
      <w:autoSpaceDN w:val="0"/>
      <w:adjustRightInd w:val="0"/>
      <w:spacing w:before="120"/>
      <w:ind w:left="1985" w:hanging="1985"/>
    </w:pPr>
    <w:rPr>
      <w:rFonts w:ascii="Arial" w:hAnsi="Arial" w:eastAsia="宋体" w:cs="Arial"/>
      <w:lang w:eastAsia="ja-JP"/>
    </w:rPr>
  </w:style>
  <w:style w:type="paragraph" w:customStyle="1" w:styleId="1807">
    <w:name w:val="H9"/>
    <w:basedOn w:val="1"/>
    <w:qFormat/>
    <w:uiPriority w:val="99"/>
    <w:pPr>
      <w:keepNext/>
      <w:keepLines/>
      <w:overflowPunct w:val="0"/>
      <w:autoSpaceDE w:val="0"/>
      <w:autoSpaceDN w:val="0"/>
      <w:adjustRightInd w:val="0"/>
      <w:spacing w:before="120"/>
      <w:ind w:left="1985" w:hanging="1985"/>
    </w:pPr>
    <w:rPr>
      <w:rFonts w:ascii="Arial" w:hAnsi="Arial" w:eastAsia="宋体" w:cs="Arial"/>
      <w:lang w:eastAsia="ja-JP"/>
    </w:rPr>
  </w:style>
  <w:style w:type="paragraph" w:customStyle="1" w:styleId="1808">
    <w:name w:val="Formatvorlage"/>
    <w:qFormat/>
    <w:uiPriority w:val="99"/>
    <w:pPr>
      <w:autoSpaceDN w:val="0"/>
      <w:snapToGrid w:val="0"/>
    </w:pPr>
    <w:rPr>
      <w:rFonts w:ascii="Times New Roman" w:hAnsi="Times New Roman" w:eastAsia="宋体" w:cs="Times New Roman"/>
      <w:b/>
      <w:spacing w:val="-1"/>
      <w:kern w:val="3276"/>
      <w:position w:val="-1"/>
      <w:sz w:val="24"/>
      <w:lang w:val="en-US" w:eastAsia="de-DE" w:bidi="ar-SA"/>
    </w:rPr>
  </w:style>
  <w:style w:type="character" w:customStyle="1" w:styleId="1809">
    <w:name w:val="批注文字 Char5"/>
    <w:qFormat/>
    <w:locked/>
    <w:uiPriority w:val="99"/>
    <w:rPr>
      <w:rFonts w:ascii="Times New Roman" w:hAnsi="Times New Roman" w:eastAsia="Times New Roman"/>
      <w:lang w:val="zh-CN" w:eastAsia="en-GB"/>
    </w:rPr>
  </w:style>
  <w:style w:type="character" w:customStyle="1" w:styleId="1810">
    <w:name w:val="批注主题 Char6"/>
    <w:qFormat/>
    <w:locked/>
    <w:uiPriority w:val="99"/>
    <w:rPr>
      <w:rFonts w:ascii="Times New Roman" w:hAnsi="Times New Roman" w:eastAsia="Times New Roman"/>
      <w:b/>
      <w:bCs/>
      <w:lang w:val="zh-CN" w:eastAsia="en-GB"/>
    </w:rPr>
  </w:style>
  <w:style w:type="character" w:customStyle="1" w:styleId="1811">
    <w:name w:val="批注框文本 Char4"/>
    <w:qFormat/>
    <w:locked/>
    <w:uiPriority w:val="99"/>
    <w:rPr>
      <w:rFonts w:ascii="Segoe UI" w:hAnsi="Segoe UI" w:eastAsia="Times New Roman"/>
      <w:sz w:val="18"/>
      <w:szCs w:val="18"/>
      <w:lang w:val="zh-CN" w:eastAsia="en-GB"/>
    </w:rPr>
  </w:style>
  <w:style w:type="character" w:customStyle="1" w:styleId="1812">
    <w:name w:val="文档结构图 Char4"/>
    <w:qFormat/>
    <w:locked/>
    <w:uiPriority w:val="99"/>
    <w:rPr>
      <w:rFonts w:ascii="Tahoma" w:hAnsi="Tahoma" w:eastAsia="PMingLiU" w:cs="Tahoma"/>
      <w:shd w:val="clear" w:color="auto" w:fill="000080"/>
      <w:lang w:val="en-GB" w:eastAsia="en-GB"/>
    </w:rPr>
  </w:style>
  <w:style w:type="character" w:customStyle="1" w:styleId="1813">
    <w:name w:val="纯文本 Char4"/>
    <w:qFormat/>
    <w:locked/>
    <w:uiPriority w:val="99"/>
    <w:rPr>
      <w:rFonts w:ascii="Courier New" w:hAnsi="Courier New" w:eastAsia="PMingLiU"/>
      <w:kern w:val="2"/>
      <w:sz w:val="24"/>
      <w:szCs w:val="22"/>
      <w:lang w:val="nb-NO" w:eastAsia="zh-TW"/>
    </w:rPr>
  </w:style>
  <w:style w:type="character" w:customStyle="1" w:styleId="1814">
    <w:name w:val="标题 7 Char1"/>
    <w:qFormat/>
    <w:locked/>
    <w:uiPriority w:val="0"/>
    <w:rPr>
      <w:rFonts w:ascii="Times New Roman" w:hAnsi="Times New Roman" w:eastAsia="Times New Roman"/>
      <w:b/>
      <w:bCs/>
      <w:sz w:val="24"/>
      <w:szCs w:val="24"/>
      <w:lang w:val="en-GB" w:eastAsia="en-GB"/>
    </w:rPr>
  </w:style>
  <w:style w:type="character" w:customStyle="1" w:styleId="1815">
    <w:name w:val="标题 6 Char1"/>
    <w:qFormat/>
    <w:locked/>
    <w:uiPriority w:val="0"/>
    <w:rPr>
      <w:rFonts w:ascii="Cambria" w:hAnsi="Cambria" w:eastAsia="宋体" w:cs="Times New Roman"/>
      <w:b/>
      <w:bCs/>
      <w:sz w:val="24"/>
      <w:szCs w:val="24"/>
      <w:lang w:val="en-GB" w:eastAsia="en-GB"/>
    </w:rPr>
  </w:style>
  <w:style w:type="character" w:customStyle="1" w:styleId="1816">
    <w:name w:val="日期 Char4"/>
    <w:qFormat/>
    <w:locked/>
    <w:uiPriority w:val="99"/>
    <w:rPr>
      <w:rFonts w:ascii="Times New Roman" w:hAnsi="Times New Roman" w:eastAsia="Times New Roman"/>
      <w:lang w:val="en-GB" w:eastAsia="en-US"/>
    </w:rPr>
  </w:style>
  <w:style w:type="character" w:customStyle="1" w:styleId="1817">
    <w:name w:val="标题 8 Char4"/>
    <w:qFormat/>
    <w:locked/>
    <w:uiPriority w:val="0"/>
    <w:rPr>
      <w:rFonts w:ascii="Arial" w:hAnsi="Arial" w:eastAsia="Times New Roman"/>
      <w:sz w:val="36"/>
      <w:lang w:val="en-GB" w:eastAsia="en-GB"/>
    </w:rPr>
  </w:style>
  <w:style w:type="character" w:customStyle="1" w:styleId="1818">
    <w:name w:val="Footer Char4"/>
    <w:semiHidden/>
    <w:qFormat/>
    <w:locked/>
    <w:uiPriority w:val="0"/>
    <w:rPr>
      <w:rFonts w:hint="default" w:ascii="Arial" w:hAnsi="Arial" w:cs="Arial"/>
      <w:b/>
      <w:i/>
      <w:sz w:val="18"/>
      <w:lang w:eastAsia="en-US"/>
    </w:rPr>
  </w:style>
  <w:style w:type="character" w:customStyle="1" w:styleId="1819">
    <w:name w:val="MTDisplayEquation Char"/>
    <w:qFormat/>
    <w:locked/>
    <w:uiPriority w:val="0"/>
  </w:style>
  <w:style w:type="character" w:customStyle="1" w:styleId="1820">
    <w:name w:val="Heading 8 Char5"/>
    <w:semiHidden/>
    <w:qFormat/>
    <w:locked/>
    <w:uiPriority w:val="99"/>
    <w:rPr>
      <w:rFonts w:hint="default" w:ascii="Arial" w:hAnsi="Arial" w:eastAsia="宋体" w:cs="Arial"/>
      <w:sz w:val="36"/>
      <w:lang w:eastAsia="en-US"/>
    </w:rPr>
  </w:style>
  <w:style w:type="character" w:customStyle="1" w:styleId="1821">
    <w:name w:val="Plain Text Char5"/>
    <w:semiHidden/>
    <w:qFormat/>
    <w:locked/>
    <w:uiPriority w:val="99"/>
    <w:rPr>
      <w:rFonts w:hint="default" w:ascii="Courier New" w:hAnsi="Courier New" w:eastAsia="Malgun Gothic" w:cs="Courier New"/>
      <w:lang w:val="nb-NO"/>
    </w:rPr>
  </w:style>
  <w:style w:type="character" w:customStyle="1" w:styleId="1822">
    <w:name w:val="Body Text 2 Char5"/>
    <w:semiHidden/>
    <w:qFormat/>
    <w:locked/>
    <w:uiPriority w:val="99"/>
    <w:rPr>
      <w:rFonts w:hint="eastAsia" w:ascii="Malgun Gothic" w:hAnsi="Malgun Gothic" w:eastAsia="Malgun Gothic"/>
      <w:lang w:eastAsia="ja-JP"/>
    </w:rPr>
  </w:style>
  <w:style w:type="character" w:customStyle="1" w:styleId="1823">
    <w:name w:val="Body Text 3 Char5"/>
    <w:semiHidden/>
    <w:qFormat/>
    <w:locked/>
    <w:uiPriority w:val="99"/>
    <w:rPr>
      <w:rFonts w:hint="eastAsia" w:ascii="Malgun Gothic" w:hAnsi="Malgun Gothic" w:eastAsia="Malgun Gothic"/>
      <w:lang w:eastAsia="ja-JP"/>
    </w:rPr>
  </w:style>
  <w:style w:type="character" w:customStyle="1" w:styleId="1824">
    <w:name w:val="Note Heading Char3"/>
    <w:semiHidden/>
    <w:qFormat/>
    <w:locked/>
    <w:uiPriority w:val="99"/>
    <w:rPr>
      <w:lang w:val="zh-CN" w:eastAsia="zh-CN"/>
    </w:rPr>
  </w:style>
  <w:style w:type="character" w:customStyle="1" w:styleId="1825">
    <w:name w:val="Body Text Indent 2 Char5"/>
    <w:semiHidden/>
    <w:qFormat/>
    <w:locked/>
    <w:uiPriority w:val="99"/>
    <w:rPr>
      <w:rFonts w:hint="default" w:ascii="CG Times (WN)" w:hAnsi="CG Times (WN)"/>
    </w:rPr>
  </w:style>
  <w:style w:type="character" w:customStyle="1" w:styleId="1826">
    <w:name w:val="HTML Preformatted Char3"/>
    <w:semiHidden/>
    <w:qFormat/>
    <w:locked/>
    <w:uiPriority w:val="99"/>
    <w:rPr>
      <w:rFonts w:hint="default" w:ascii="Courier New" w:hAnsi="Courier New" w:cs="Courier New"/>
      <w:lang w:eastAsia="zh-CN"/>
    </w:rPr>
  </w:style>
  <w:style w:type="character" w:customStyle="1" w:styleId="1827">
    <w:name w:val="h49"/>
    <w:qFormat/>
    <w:uiPriority w:val="0"/>
    <w:rPr>
      <w:rFonts w:hint="default" w:ascii="Arial" w:hAnsi="Arial" w:cs="Arial"/>
      <w:sz w:val="24"/>
      <w:lang w:val="en-GB"/>
    </w:rPr>
  </w:style>
  <w:style w:type="character" w:customStyle="1" w:styleId="1828">
    <w:name w:val="h52"/>
    <w:qFormat/>
    <w:uiPriority w:val="0"/>
    <w:rPr>
      <w:rFonts w:hint="default" w:ascii="Arial" w:hAnsi="Arial" w:eastAsia="宋体" w:cs="Arial"/>
      <w:sz w:val="22"/>
      <w:lang w:val="en-GB" w:eastAsia="en-US" w:bidi="ar-SA"/>
    </w:rPr>
  </w:style>
  <w:style w:type="character" w:customStyle="1" w:styleId="1829">
    <w:name w:val="Head2A2"/>
    <w:qFormat/>
    <w:uiPriority w:val="0"/>
    <w:rPr>
      <w:rFonts w:hint="default" w:ascii="Arial" w:hAnsi="Arial" w:eastAsia="MS Mincho" w:cs="Arial"/>
      <w:sz w:val="32"/>
      <w:lang w:val="en-GB" w:eastAsia="en-US" w:bidi="ar-SA"/>
    </w:rPr>
  </w:style>
  <w:style w:type="character" w:customStyle="1" w:styleId="1830">
    <w:name w:val="Editor's Note Char2"/>
    <w:qFormat/>
    <w:uiPriority w:val="0"/>
    <w:rPr>
      <w:rFonts w:hint="default" w:ascii="Times New Roman" w:hAnsi="Times New Roman" w:eastAsia="Times New Roman" w:cs="Times New Roman"/>
      <w:color w:val="FF0000"/>
      <w:lang w:eastAsia="en-US"/>
    </w:rPr>
  </w:style>
  <w:style w:type="character" w:customStyle="1" w:styleId="1831">
    <w:name w:val="Footnote Text Char2"/>
    <w:qFormat/>
    <w:uiPriority w:val="0"/>
    <w:rPr>
      <w:rFonts w:hint="default" w:ascii="Times New Roman" w:hAnsi="Times New Roman" w:eastAsia="Times New Roman" w:cs="Times New Roman"/>
      <w:sz w:val="16"/>
      <w:lang w:val="en-GB"/>
    </w:rPr>
  </w:style>
  <w:style w:type="table" w:customStyle="1" w:styleId="1832">
    <w:name w:val="表格格線1"/>
    <w:basedOn w:val="88"/>
    <w:qFormat/>
    <w:uiPriority w:val="0"/>
    <w:rPr>
      <w:rFonts w:ascii="Times New Roman" w:hAnsi="Times New Roman" w:eastAsia="Malgun Gothic"/>
      <w:lang w:val="en-GB"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Normal3"/>
    <w:semiHidden/>
    <w:qFormat/>
    <w:uiPriority w:val="0"/>
    <w:rPr>
      <w:rFonts w:ascii="Times New Roman" w:hAnsi="Times New Roman" w:eastAsia="Times New Roman"/>
      <w:lang w:val="en-GB" w:eastAsia="en-US"/>
    </w:rPr>
    <w:tblPr>
      <w:tblCellMar>
        <w:top w:w="0" w:type="dxa"/>
        <w:left w:w="108" w:type="dxa"/>
        <w:bottom w:w="0" w:type="dxa"/>
        <w:right w:w="108" w:type="dxa"/>
      </w:tblCellMar>
    </w:tblPr>
  </w:style>
  <w:style w:type="table" w:customStyle="1" w:styleId="1834">
    <w:name w:val="Table Classic 23"/>
    <w:basedOn w:val="88"/>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5">
    <w:name w:val="Table Grid65"/>
    <w:basedOn w:val="88"/>
    <w:qFormat/>
    <w:uiPriority w:val="0"/>
    <w:pPr>
      <w:overflowPunct w:val="0"/>
      <w:autoSpaceDE w:val="0"/>
      <w:autoSpaceDN w:val="0"/>
      <w:adjustRightInd w:val="0"/>
      <w:spacing w:after="180"/>
    </w:pPr>
    <w:rPr>
      <w:rFonts w:ascii="Times New Roman" w:hAnsi="Times New Roman" w:eastAsia="Batang"/>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1"/>
    <w:basedOn w:val="88"/>
    <w:qFormat/>
    <w:uiPriority w:val="0"/>
    <w:pPr>
      <w:overflowPunct w:val="0"/>
      <w:autoSpaceDE w:val="0"/>
      <w:autoSpaceDN w:val="0"/>
      <w:adjustRightInd w:val="0"/>
      <w:spacing w:after="180"/>
    </w:pPr>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1"/>
    <w:basedOn w:val="88"/>
    <w:qFormat/>
    <w:uiPriority w:val="0"/>
    <w:pPr>
      <w:overflowPunct w:val="0"/>
      <w:autoSpaceDE w:val="0"/>
      <w:autoSpaceDN w:val="0"/>
      <w:adjustRightInd w:val="0"/>
      <w:spacing w:after="180"/>
    </w:pPr>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网格型3111"/>
    <w:basedOn w:val="88"/>
    <w:qFormat/>
    <w:uiPriority w:val="0"/>
    <w:pPr>
      <w:overflowPunct w:val="0"/>
      <w:autoSpaceDE w:val="0"/>
      <w:autoSpaceDN w:val="0"/>
      <w:adjustRightInd w:val="0"/>
      <w:spacing w:after="180"/>
    </w:pPr>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4111"/>
    <w:basedOn w:val="88"/>
    <w:qFormat/>
    <w:uiPriority w:val="0"/>
    <w:pPr>
      <w:overflowPunct w:val="0"/>
      <w:autoSpaceDE w:val="0"/>
      <w:autoSpaceDN w:val="0"/>
      <w:adjustRightInd w:val="0"/>
      <w:spacing w:after="180"/>
    </w:pPr>
    <w:rPr>
      <w:rFonts w:ascii="Times New Roman" w:hAnsi="Times New Roman"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Classic 2111"/>
    <w:basedOn w:val="88"/>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C038E-4B48-4166-B51E-F2E1E3C5983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32</Pages>
  <Words>10449</Words>
  <Characters>59561</Characters>
  <Lines>496</Lines>
  <Paragraphs>139</Paragraphs>
  <TotalTime>0</TotalTime>
  <ScaleCrop>false</ScaleCrop>
  <LinksUpToDate>false</LinksUpToDate>
  <CharactersWithSpaces>69871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2023-08-31T02:16:00Z</dcterms:created>
  <dc:creator>Michael Sanders, John M Meredith</dc:creator>
  <cp:lastModifiedBy>CMCC-Luyang Zhao</cp:lastModifiedBy>
  <cp:lastPrinted>2411-12-31T23:00:00Z</cp:lastPrinted>
  <dcterms:modified xsi:type="dcterms:W3CDTF">2023-11-03T05:25:39Z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(3)MGNv5Ba/j/zHYB3o+1zYxhUfdd5Gv2GXeFIFNWrpEzaWuPaPIm3ehsa1a2GkSMswJf40L0ER
SxDJWYhp5ele2UI6LoC7sg9VO2vK2INVpWxYM7N+qVCLCm/Tb2hS9Z64w4nPwcj1HMH/sN5I
WLprC/44a9BactQjWM+DTTXpZj4rwzaAHlmx9WZHgVH7QZuQCfeHQ+J80mbDf53Yw/7GkAxh
hZDtg/jCy7EeAAq2Hn</vt:lpwstr>
  </property>
  <property fmtid="{D5CDD505-2E9C-101B-9397-08002B2CF9AE}" pid="22" name="_2015_ms_pID_7253431">
    <vt:lpwstr>lZ1XmJPgZCwP5usgBJtGUjuij/dm2igmmHDTLfd6z1L3DHuHrCs53q
vGinlDYD4pmZ59G/96/HLwDwOK7ETLGMePyvjPuCOt3wBAZHOMTmlXxv851TwIS1UCXXo2j3
vF1rabXsnf1eGsqmFYqu68424ZlbW/wyKeR4P0gUEeDH/VEVW2vuKIrUfN1LZGPm8pAY5UMS
ru8VpueESamOX1Nlq0gO/is4obKJ7ht41Ao9</vt:lpwstr>
  </property>
  <property fmtid="{D5CDD505-2E9C-101B-9397-08002B2CF9AE}" pid="23" name="_2015_ms_pID_7253432">
    <vt:lpwstr>R5pafJsO/nkRvagXqmLTEGs=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1693386083</vt:lpwstr>
  </property>
  <property fmtid="{D5CDD505-2E9C-101B-9397-08002B2CF9AE}" pid="28" name="KSOProductBuildVer">
    <vt:lpwstr>2052-11.8.2.12085</vt:lpwstr>
  </property>
  <property fmtid="{D5CDD505-2E9C-101B-9397-08002B2CF9AE}" pid="29" name="ICV">
    <vt:lpwstr>359763E1B0504AD38E7F20F793CD52B3</vt:lpwstr>
  </property>
</Properties>
</file>